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w:t>
      </w:r>
      <w:r w:rsidR="00D70667">
        <w:rPr>
          <w:rFonts w:ascii="Arial" w:hAnsi="Arial" w:cs="Arial" w:hint="eastAsia"/>
          <w:b/>
          <w:bCs/>
          <w:sz w:val="28"/>
          <w:lang w:eastAsia="zh-CN"/>
        </w:rPr>
        <w:t>#92</w:t>
      </w:r>
      <w:r w:rsidR="00847CD5">
        <w:rPr>
          <w:rFonts w:ascii="Arial" w:hAnsi="Arial" w:cs="Arial"/>
          <w:b/>
          <w:bCs/>
          <w:sz w:val="28"/>
        </w:rPr>
        <w:t xml:space="preserve">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847CD5" w:rsidRPr="005A3F97">
        <w:rPr>
          <w:rFonts w:ascii="Arial" w:hAnsi="Arial" w:cs="Arial"/>
          <w:b/>
          <w:bCs/>
          <w:sz w:val="28"/>
        </w:rPr>
        <w:t>R1-1</w:t>
      </w:r>
      <w:r w:rsidR="00847CD5">
        <w:rPr>
          <w:rFonts w:ascii="Arial" w:hAnsi="Arial" w:cs="Arial"/>
          <w:b/>
          <w:bCs/>
          <w:sz w:val="28"/>
        </w:rPr>
        <w:t>8</w:t>
      </w:r>
      <w:r w:rsidR="00E91AFD">
        <w:rPr>
          <w:rFonts w:ascii="Arial" w:hAnsi="Arial" w:cs="Arial"/>
          <w:b/>
          <w:bCs/>
          <w:sz w:val="28"/>
          <w:lang w:eastAsia="zh-CN"/>
        </w:rPr>
        <w:t>01838</w:t>
      </w:r>
    </w:p>
    <w:p w:rsidR="003C346D" w:rsidRPr="00961FDC" w:rsidRDefault="00D70667"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w:t>
      </w:r>
      <w:r w:rsidR="00847CD5">
        <w:rPr>
          <w:rFonts w:ascii="Arial" w:eastAsia="MS Mincho" w:hAnsi="Arial" w:cs="Arial"/>
          <w:b/>
          <w:bCs/>
          <w:sz w:val="28"/>
          <w:lang w:eastAsia="ja-JP"/>
        </w:rPr>
        <w:t xml:space="preserve">, </w:t>
      </w:r>
      <w:r>
        <w:rPr>
          <w:rFonts w:ascii="Arial" w:eastAsia="MS Mincho" w:hAnsi="Arial" w:cs="Arial"/>
          <w:b/>
          <w:bCs/>
          <w:sz w:val="28"/>
          <w:lang w:eastAsia="ja-JP"/>
        </w:rPr>
        <w:t>Greece</w:t>
      </w:r>
      <w:r w:rsidR="00847CD5">
        <w:rPr>
          <w:rFonts w:ascii="Arial" w:eastAsia="MS Mincho" w:hAnsi="Arial" w:cs="Arial"/>
          <w:b/>
          <w:bCs/>
          <w:sz w:val="28"/>
          <w:lang w:eastAsia="ja-JP"/>
        </w:rPr>
        <w:t xml:space="preserve">, </w:t>
      </w:r>
      <w:r>
        <w:rPr>
          <w:rFonts w:ascii="Arial" w:eastAsia="MS Mincho" w:hAnsi="Arial" w:cs="Arial"/>
          <w:b/>
          <w:bCs/>
          <w:sz w:val="28"/>
          <w:lang w:eastAsia="ja-JP"/>
        </w:rPr>
        <w:t>February</w:t>
      </w:r>
      <w:r w:rsidR="00847CD5">
        <w:rPr>
          <w:rFonts w:ascii="Arial" w:eastAsia="MS Mincho" w:hAnsi="Arial" w:cs="Arial"/>
          <w:b/>
          <w:bCs/>
          <w:sz w:val="28"/>
          <w:lang w:eastAsia="ja-JP"/>
        </w:rPr>
        <w:t xml:space="preserve"> 2</w:t>
      </w:r>
      <w:r>
        <w:rPr>
          <w:rFonts w:ascii="Arial" w:eastAsia="MS Mincho" w:hAnsi="Arial" w:cs="Arial"/>
          <w:b/>
          <w:bCs/>
          <w:sz w:val="28"/>
          <w:lang w:eastAsia="ja-JP"/>
        </w:rPr>
        <w:t>6</w:t>
      </w:r>
      <w:r>
        <w:rPr>
          <w:rFonts w:ascii="Arial" w:eastAsia="MS Mincho" w:hAnsi="Arial" w:cs="Arial"/>
          <w:b/>
          <w:bCs/>
          <w:sz w:val="28"/>
          <w:vertAlign w:val="superscript"/>
          <w:lang w:eastAsia="ja-JP"/>
        </w:rPr>
        <w:t>th</w:t>
      </w:r>
      <w:r w:rsidR="00847CD5">
        <w:rPr>
          <w:rFonts w:ascii="Arial" w:eastAsia="MS Mincho" w:hAnsi="Arial" w:cs="Arial"/>
          <w:b/>
          <w:bCs/>
          <w:sz w:val="28"/>
          <w:lang w:eastAsia="ja-JP"/>
        </w:rPr>
        <w:t xml:space="preserve"> – </w:t>
      </w:r>
      <w:r>
        <w:rPr>
          <w:rFonts w:ascii="Arial" w:eastAsia="MS Mincho" w:hAnsi="Arial" w:cs="Arial"/>
          <w:b/>
          <w:bCs/>
          <w:sz w:val="28"/>
          <w:lang w:eastAsia="ja-JP"/>
        </w:rPr>
        <w:t xml:space="preserve">March </w:t>
      </w:r>
      <w:r w:rsidR="00847CD5">
        <w:rPr>
          <w:rFonts w:ascii="Arial" w:eastAsia="MS Mincho" w:hAnsi="Arial" w:cs="Arial"/>
          <w:b/>
          <w:bCs/>
          <w:sz w:val="28"/>
          <w:lang w:eastAsia="ja-JP"/>
        </w:rPr>
        <w:t>2</w:t>
      </w:r>
      <w:r>
        <w:rPr>
          <w:rFonts w:ascii="Arial" w:eastAsia="MS Mincho" w:hAnsi="Arial" w:cs="Arial"/>
          <w:b/>
          <w:bCs/>
          <w:sz w:val="28"/>
          <w:vertAlign w:val="superscript"/>
          <w:lang w:eastAsia="ja-JP"/>
        </w:rPr>
        <w:t>nd</w:t>
      </w:r>
      <w:r w:rsidR="00847CD5">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5624BD">
        <w:rPr>
          <w:rFonts w:hint="eastAsia"/>
          <w:b/>
          <w:lang w:eastAsia="zh-CN"/>
        </w:rPr>
        <w:t>1</w:t>
      </w:r>
      <w:r w:rsidR="00706BFA">
        <w:rPr>
          <w:b/>
        </w:rPr>
        <w:t>.</w:t>
      </w:r>
      <w:r w:rsidR="005624BD">
        <w:rPr>
          <w:rFonts w:hint="eastAsia"/>
          <w:b/>
          <w:lang w:eastAsia="zh-CN"/>
        </w:rPr>
        <w:t>1</w:t>
      </w:r>
      <w:r w:rsidR="005624BD">
        <w:rPr>
          <w:rFonts w:hint="eastAsia"/>
          <w:b/>
        </w:rPr>
        <w:t>.</w:t>
      </w:r>
      <w:r w:rsidR="005624BD">
        <w:rPr>
          <w:b/>
        </w:rPr>
        <w:t>3</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F85FAD">
        <w:rPr>
          <w:b/>
        </w:rPr>
        <w:t>Remaining issues on paging design</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847CD5" w:rsidP="00847CD5">
      <w:pPr>
        <w:jc w:val="left"/>
        <w:rPr>
          <w:lang w:eastAsia="zh-CN"/>
        </w:rPr>
      </w:pPr>
      <w:bookmarkStart w:id="0" w:name="_Ref494215420"/>
      <w:r>
        <w:rPr>
          <w:lang w:eastAsia="zh-CN"/>
        </w:rPr>
        <w:t xml:space="preserve">This contribution discusses </w:t>
      </w:r>
      <w:r w:rsidR="00F85FAD">
        <w:rPr>
          <w:lang w:eastAsia="zh-CN"/>
        </w:rPr>
        <w:t>some remaining issues on paging</w:t>
      </w:r>
      <w:r w:rsidR="00713411">
        <w:rPr>
          <w:lang w:eastAsia="zh-CN"/>
        </w:rPr>
        <w:t xml:space="preserve"> design, such as </w:t>
      </w:r>
      <w:r w:rsidR="00C000B2">
        <w:rPr>
          <w:lang w:eastAsia="zh-CN"/>
        </w:rPr>
        <w:t xml:space="preserve">association between SS/PBCH block and paging PDCCH monitoring </w:t>
      </w:r>
      <w:r w:rsidR="0066557F">
        <w:rPr>
          <w:lang w:eastAsia="zh-CN"/>
        </w:rPr>
        <w:t>window</w:t>
      </w:r>
      <w:r w:rsidR="00C000B2">
        <w:rPr>
          <w:lang w:eastAsia="zh-CN"/>
        </w:rPr>
        <w:t xml:space="preserve">, and </w:t>
      </w:r>
      <w:r w:rsidR="00713411">
        <w:rPr>
          <w:lang w:eastAsia="zh-CN"/>
        </w:rPr>
        <w:t xml:space="preserve">multiple </w:t>
      </w:r>
      <w:r w:rsidR="00E4019C">
        <w:rPr>
          <w:lang w:eastAsia="zh-CN"/>
        </w:rPr>
        <w:t xml:space="preserve">FDMed </w:t>
      </w:r>
      <w:r w:rsidR="00713411">
        <w:rPr>
          <w:lang w:eastAsia="zh-CN"/>
        </w:rPr>
        <w:t>PO</w:t>
      </w:r>
      <w:r>
        <w:rPr>
          <w:lang w:eastAsia="zh-CN"/>
        </w:rPr>
        <w:t>.</w:t>
      </w:r>
    </w:p>
    <w:p w:rsidR="00847CD5" w:rsidRPr="00F85FAD" w:rsidRDefault="00847CD5" w:rsidP="00847CD5">
      <w:pPr>
        <w:jc w:val="left"/>
        <w:rPr>
          <w:lang w:eastAsia="zh-CN"/>
        </w:rPr>
      </w:pPr>
    </w:p>
    <w:p w:rsidR="009D3629" w:rsidRDefault="003C7255" w:rsidP="003C7255">
      <w:pPr>
        <w:pStyle w:val="1"/>
        <w:rPr>
          <w:lang w:eastAsia="zh-CN"/>
        </w:rPr>
      </w:pPr>
      <w:r>
        <w:rPr>
          <w:lang w:eastAsia="zh-CN"/>
        </w:rPr>
        <w:t xml:space="preserve">Association between SS/PBCH blocks and paging PDCCH monitoring </w:t>
      </w:r>
      <w:r w:rsidR="00174A3B">
        <w:rPr>
          <w:lang w:eastAsia="zh-CN"/>
        </w:rPr>
        <w:t>window</w:t>
      </w:r>
    </w:p>
    <w:p w:rsidR="00BC7FB6" w:rsidRDefault="009D3629" w:rsidP="00F01CA8">
      <w:pPr>
        <w:rPr>
          <w:lang w:eastAsia="zh-CN"/>
        </w:rPr>
      </w:pPr>
      <w:r>
        <w:rPr>
          <w:lang w:eastAsia="zh-CN"/>
        </w:rPr>
        <w:t>I</w:t>
      </w:r>
      <w:r>
        <w:rPr>
          <w:rFonts w:hint="eastAsia"/>
          <w:lang w:eastAsia="zh-CN"/>
        </w:rPr>
        <w:t xml:space="preserve">n </w:t>
      </w:r>
      <w:r>
        <w:rPr>
          <w:lang w:eastAsia="zh-CN"/>
        </w:rPr>
        <w:t>RAN1 AH 1801</w:t>
      </w:r>
      <w:r w:rsidR="00405A69">
        <w:rPr>
          <w:lang w:eastAsia="zh-CN"/>
        </w:rPr>
        <w:t xml:space="preserve"> </w:t>
      </w:r>
      <w:r w:rsidR="00405A69" w:rsidRPr="00727628">
        <w:rPr>
          <w:lang w:eastAsia="zh-CN"/>
        </w:rPr>
        <w:t>[1]</w:t>
      </w:r>
      <w:r w:rsidRPr="00727628">
        <w:rPr>
          <w:lang w:eastAsia="zh-CN"/>
        </w:rPr>
        <w:t>,</w:t>
      </w:r>
      <w:r>
        <w:rPr>
          <w:lang w:eastAsia="zh-CN"/>
        </w:rPr>
        <w:t xml:space="preserve"> it was agreed that the association between actual transmitted SSB and the monitoring window of paging PDCCH can be configured via RMSI, which is left to RAN2 determination.</w:t>
      </w:r>
    </w:p>
    <w:tbl>
      <w:tblPr>
        <w:tblStyle w:val="ac"/>
        <w:tblW w:w="0" w:type="auto"/>
        <w:tblLook w:val="04A0" w:firstRow="1" w:lastRow="0" w:firstColumn="1" w:lastColumn="0" w:noHBand="0" w:noVBand="1"/>
      </w:tblPr>
      <w:tblGrid>
        <w:gridCol w:w="9307"/>
      </w:tblGrid>
      <w:tr w:rsidR="009D3629" w:rsidTr="00405A69">
        <w:trPr>
          <w:trHeight w:val="1341"/>
        </w:trPr>
        <w:tc>
          <w:tcPr>
            <w:tcW w:w="9307" w:type="dxa"/>
          </w:tcPr>
          <w:p w:rsidR="009D3629" w:rsidRPr="0030331C" w:rsidRDefault="009D3629" w:rsidP="009D3629">
            <w:pPr>
              <w:pStyle w:val="af"/>
              <w:ind w:firstLine="440"/>
              <w:contextualSpacing/>
              <w:rPr>
                <w:szCs w:val="20"/>
                <w:lang w:eastAsia="zh-CN"/>
              </w:rPr>
            </w:pPr>
            <w:r w:rsidRPr="0030331C">
              <w:rPr>
                <w:szCs w:val="20"/>
                <w:highlight w:val="green"/>
                <w:lang w:eastAsia="zh-CN"/>
              </w:rPr>
              <w:t>Agreements</w:t>
            </w:r>
            <w:r w:rsidRPr="0030331C">
              <w:rPr>
                <w:szCs w:val="20"/>
                <w:lang w:eastAsia="zh-CN"/>
              </w:rPr>
              <w:t>:</w:t>
            </w:r>
          </w:p>
          <w:p w:rsidR="009D3629" w:rsidRPr="0030331C" w:rsidRDefault="009D3629" w:rsidP="001B7688">
            <w:pPr>
              <w:pStyle w:val="af"/>
              <w:numPr>
                <w:ilvl w:val="0"/>
                <w:numId w:val="10"/>
              </w:numPr>
              <w:spacing w:after="0"/>
              <w:ind w:firstLineChars="0"/>
              <w:contextualSpacing/>
              <w:rPr>
                <w:rFonts w:eastAsia="Times New Roman"/>
                <w:iCs/>
                <w:szCs w:val="20"/>
              </w:rPr>
            </w:pPr>
            <w:r w:rsidRPr="0030331C">
              <w:rPr>
                <w:rFonts w:eastAsia="Times New Roman"/>
                <w:iCs/>
                <w:szCs w:val="20"/>
              </w:rPr>
              <w:t>The association between actual transmitted SSB and the monitoring window of PDCCH containing the Paging DCI and the broadcast OSI DCI can be respectively configured via RMSI.</w:t>
            </w:r>
          </w:p>
          <w:p w:rsidR="009D3629" w:rsidRPr="009D3629" w:rsidRDefault="009D3629" w:rsidP="001B7688">
            <w:pPr>
              <w:pStyle w:val="ListParagraph1"/>
              <w:numPr>
                <w:ilvl w:val="1"/>
                <w:numId w:val="10"/>
              </w:numPr>
              <w:spacing w:after="180" w:line="360" w:lineRule="auto"/>
              <w:contextualSpacing w:val="0"/>
              <w:jc w:val="both"/>
              <w:rPr>
                <w:sz w:val="22"/>
                <w:szCs w:val="22"/>
                <w:lang w:eastAsia="ko-KR"/>
              </w:rPr>
            </w:pPr>
            <w:r w:rsidRPr="009D3629">
              <w:rPr>
                <w:sz w:val="22"/>
                <w:szCs w:val="22"/>
                <w:lang w:eastAsia="ko-KR"/>
              </w:rPr>
              <w:t>It is up to RAN2 on how to do the above configuration. Send an LS to RAN2 (</w:t>
            </w:r>
            <w:r w:rsidRPr="009D3629">
              <w:rPr>
                <w:b/>
                <w:sz w:val="22"/>
                <w:szCs w:val="22"/>
                <w:lang w:eastAsia="ko-KR"/>
              </w:rPr>
              <w:t xml:space="preserve">R1-1801248, </w:t>
            </w:r>
            <w:r w:rsidRPr="009D3629">
              <w:rPr>
                <w:sz w:val="22"/>
                <w:szCs w:val="22"/>
                <w:lang w:eastAsia="ko-KR"/>
              </w:rPr>
              <w:t xml:space="preserve">which is approved and final LS is in </w:t>
            </w:r>
            <w:r w:rsidRPr="009D3629">
              <w:rPr>
                <w:sz w:val="22"/>
                <w:szCs w:val="22"/>
                <w:highlight w:val="green"/>
                <w:lang w:eastAsia="ko-KR"/>
              </w:rPr>
              <w:t>R1-1801280</w:t>
            </w:r>
            <w:r w:rsidRPr="009D3629">
              <w:rPr>
                <w:sz w:val="22"/>
                <w:szCs w:val="22"/>
                <w:lang w:eastAsia="ko-KR"/>
              </w:rPr>
              <w:t>)</w:t>
            </w:r>
          </w:p>
        </w:tc>
      </w:tr>
    </w:tbl>
    <w:p w:rsidR="00405A69" w:rsidRDefault="009D3629" w:rsidP="00F01CA8">
      <w:pPr>
        <w:rPr>
          <w:lang w:eastAsia="zh-CN"/>
        </w:rPr>
      </w:pPr>
      <w:r>
        <w:rPr>
          <w:lang w:eastAsia="zh-CN"/>
        </w:rPr>
        <w:t>I</w:t>
      </w:r>
      <w:r>
        <w:rPr>
          <w:rFonts w:hint="eastAsia"/>
          <w:lang w:eastAsia="zh-CN"/>
        </w:rPr>
        <w:t xml:space="preserve">n </w:t>
      </w:r>
      <w:r>
        <w:rPr>
          <w:lang w:eastAsia="zh-CN"/>
        </w:rPr>
        <w:t xml:space="preserve">our understanding, the reason to leave it to RAN2 discussion is </w:t>
      </w:r>
      <w:r w:rsidR="00405A69">
        <w:rPr>
          <w:lang w:eastAsia="zh-CN"/>
        </w:rPr>
        <w:t xml:space="preserve">that the </w:t>
      </w:r>
      <w:r>
        <w:rPr>
          <w:lang w:eastAsia="zh-CN"/>
        </w:rPr>
        <w:t>config</w:t>
      </w:r>
      <w:r w:rsidR="00405A69">
        <w:rPr>
          <w:lang w:eastAsia="zh-CN"/>
        </w:rPr>
        <w:t>uration is related to PO and PF, which is shown in the summary</w:t>
      </w:r>
      <w:r>
        <w:rPr>
          <w:lang w:eastAsia="zh-CN"/>
        </w:rPr>
        <w:t xml:space="preserve"> </w:t>
      </w:r>
      <w:r w:rsidR="00405A69">
        <w:rPr>
          <w:lang w:eastAsia="zh-CN"/>
        </w:rPr>
        <w:t xml:space="preserve">of offline discussion </w:t>
      </w:r>
      <w:r w:rsidR="00405A69" w:rsidRPr="00727628">
        <w:rPr>
          <w:lang w:eastAsia="zh-CN"/>
        </w:rPr>
        <w:t>[2].</w:t>
      </w:r>
    </w:p>
    <w:tbl>
      <w:tblPr>
        <w:tblStyle w:val="ac"/>
        <w:tblW w:w="0" w:type="auto"/>
        <w:tblLook w:val="04A0" w:firstRow="1" w:lastRow="0" w:firstColumn="1" w:lastColumn="0" w:noHBand="0" w:noVBand="1"/>
      </w:tblPr>
      <w:tblGrid>
        <w:gridCol w:w="9307"/>
      </w:tblGrid>
      <w:tr w:rsidR="00405A69" w:rsidTr="00405A69">
        <w:tc>
          <w:tcPr>
            <w:tcW w:w="9307" w:type="dxa"/>
          </w:tcPr>
          <w:p w:rsidR="00405A69" w:rsidRPr="00612BD7" w:rsidRDefault="00405A69" w:rsidP="00405A69">
            <w:pPr>
              <w:rPr>
                <w:b/>
                <w:sz w:val="20"/>
                <w:szCs w:val="20"/>
                <w:lang w:val="en-GB" w:eastAsia="zh-CN"/>
              </w:rPr>
            </w:pPr>
            <w:r w:rsidRPr="00612BD7">
              <w:rPr>
                <w:b/>
                <w:sz w:val="20"/>
                <w:szCs w:val="20"/>
                <w:lang w:val="en-GB" w:eastAsia="zh-CN"/>
              </w:rPr>
              <w:t xml:space="preserve">Summary: </w:t>
            </w:r>
          </w:p>
          <w:p w:rsidR="00405A69" w:rsidRPr="00612BD7" w:rsidRDefault="00405A69" w:rsidP="001B7688">
            <w:pPr>
              <w:pStyle w:val="af"/>
              <w:numPr>
                <w:ilvl w:val="0"/>
                <w:numId w:val="11"/>
              </w:numPr>
              <w:ind w:firstLineChars="0"/>
              <w:contextualSpacing/>
              <w:rPr>
                <w:i/>
                <w:sz w:val="20"/>
                <w:szCs w:val="20"/>
              </w:rPr>
            </w:pPr>
            <w:r w:rsidRPr="00612BD7">
              <w:rPr>
                <w:i/>
                <w:sz w:val="20"/>
                <w:szCs w:val="20"/>
              </w:rPr>
              <w:t xml:space="preserve">UE assumes </w:t>
            </w:r>
            <w:r w:rsidRPr="00612BD7">
              <w:rPr>
                <w:rFonts w:hint="eastAsia"/>
                <w:i/>
                <w:sz w:val="20"/>
                <w:szCs w:val="20"/>
              </w:rPr>
              <w:t xml:space="preserve">that </w:t>
            </w:r>
            <w:r w:rsidRPr="00612BD7">
              <w:rPr>
                <w:i/>
                <w:sz w:val="20"/>
                <w:szCs w:val="20"/>
              </w:rPr>
              <w:t xml:space="preserve">the DM-RS port of the i-th paging </w:t>
            </w:r>
            <w:r w:rsidRPr="00612BD7">
              <w:rPr>
                <w:rFonts w:hint="eastAsia"/>
                <w:i/>
                <w:sz w:val="20"/>
                <w:szCs w:val="20"/>
              </w:rPr>
              <w:t>PDCCH/</w:t>
            </w:r>
            <w:r w:rsidRPr="00612BD7">
              <w:rPr>
                <w:i/>
                <w:sz w:val="20"/>
                <w:szCs w:val="20"/>
              </w:rPr>
              <w:t>PDSCH transmission in a PO is quasi co-located with the i-th SS/PBCH block, where the SS/PBCH block index is obtained based on indication according to the SSB-transmitted-SIB1. (SS)</w:t>
            </w:r>
          </w:p>
          <w:p w:rsidR="00405A69" w:rsidRPr="00612BD7" w:rsidRDefault="00405A69" w:rsidP="001B7688">
            <w:pPr>
              <w:pStyle w:val="af"/>
              <w:numPr>
                <w:ilvl w:val="0"/>
                <w:numId w:val="11"/>
              </w:numPr>
              <w:ind w:firstLineChars="0"/>
              <w:contextualSpacing/>
              <w:rPr>
                <w:i/>
                <w:sz w:val="20"/>
                <w:szCs w:val="20"/>
              </w:rPr>
            </w:pPr>
            <w:r w:rsidRPr="00612BD7">
              <w:rPr>
                <w:rFonts w:hint="eastAsia"/>
                <w:i/>
                <w:sz w:val="20"/>
                <w:szCs w:val="20"/>
              </w:rPr>
              <w:t>Adopt the following change in TS38.214, and how to further capture</w:t>
            </w:r>
            <w:r w:rsidRPr="00612BD7">
              <w:rPr>
                <w:i/>
                <w:sz w:val="20"/>
                <w:szCs w:val="20"/>
              </w:rPr>
              <w:t xml:space="preserve"> one SS/PBCH block and one paging transmission in a PO</w:t>
            </w:r>
            <w:r w:rsidRPr="00612BD7">
              <w:rPr>
                <w:rFonts w:hint="eastAsia"/>
                <w:i/>
                <w:sz w:val="20"/>
                <w:szCs w:val="20"/>
              </w:rPr>
              <w:t xml:space="preserve"> (together </w:t>
            </w:r>
            <w:r w:rsidRPr="00612BD7">
              <w:rPr>
                <w:i/>
                <w:sz w:val="20"/>
                <w:szCs w:val="20"/>
              </w:rPr>
              <w:t>with</w:t>
            </w:r>
            <w:r w:rsidRPr="00612BD7">
              <w:rPr>
                <w:rFonts w:hint="eastAsia"/>
                <w:i/>
                <w:sz w:val="20"/>
                <w:szCs w:val="20"/>
              </w:rPr>
              <w:t xml:space="preserve"> RMSI and OSI) in TS38.213 and TS38.214 is up to the editor</w:t>
            </w:r>
            <w:r w:rsidRPr="00612BD7">
              <w:rPr>
                <w:i/>
                <w:sz w:val="20"/>
                <w:szCs w:val="20"/>
              </w:rPr>
              <w:t>. (SS)</w:t>
            </w:r>
          </w:p>
          <w:p w:rsidR="00405A69" w:rsidRPr="00612BD7" w:rsidRDefault="00405A69" w:rsidP="001B7688">
            <w:pPr>
              <w:pStyle w:val="af"/>
              <w:numPr>
                <w:ilvl w:val="0"/>
                <w:numId w:val="11"/>
              </w:numPr>
              <w:ind w:firstLineChars="0"/>
              <w:contextualSpacing/>
              <w:rPr>
                <w:i/>
                <w:sz w:val="20"/>
                <w:szCs w:val="20"/>
              </w:rPr>
            </w:pPr>
            <w:r w:rsidRPr="00612BD7">
              <w:rPr>
                <w:i/>
                <w:sz w:val="20"/>
                <w:szCs w:val="20"/>
              </w:rPr>
              <w:t>Information regarding the actually transmitted SS block locations in RMSI could be used to determine the time window for paging sweep monitoring. (Nokia)</w:t>
            </w:r>
          </w:p>
          <w:p w:rsidR="00405A69" w:rsidRPr="00E95D6C" w:rsidRDefault="00405A69" w:rsidP="001B7688">
            <w:pPr>
              <w:pStyle w:val="af"/>
              <w:numPr>
                <w:ilvl w:val="0"/>
                <w:numId w:val="11"/>
              </w:numPr>
              <w:ind w:firstLineChars="0"/>
              <w:contextualSpacing/>
              <w:rPr>
                <w:bCs/>
                <w:i/>
                <w:sz w:val="18"/>
                <w:lang w:val="en-GB" w:eastAsia="zh-CN"/>
              </w:rPr>
            </w:pPr>
            <w:r w:rsidRPr="00E95D6C">
              <w:rPr>
                <w:bCs/>
                <w:i/>
                <w:sz w:val="20"/>
                <w:lang w:val="en-GB" w:eastAsia="zh-CN"/>
              </w:rPr>
              <w:t xml:space="preserve">For </w:t>
            </w:r>
            <w:r w:rsidRPr="00E95D6C">
              <w:rPr>
                <w:i/>
                <w:sz w:val="20"/>
                <w:lang w:eastAsia="zh-CN"/>
              </w:rPr>
              <w:t>paging</w:t>
            </w:r>
            <w:r w:rsidRPr="00E95D6C">
              <w:rPr>
                <w:bCs/>
                <w:i/>
                <w:sz w:val="20"/>
                <w:lang w:val="en-GB" w:eastAsia="zh-CN"/>
              </w:rPr>
              <w:t>, the PDCCH occasion index i used to calculate the slot index of the ith PDCCH occasion is indexed based on the actual transmitted SS/PBCH blocks indicated in RMSI. (HW</w:t>
            </w:r>
          </w:p>
          <w:p w:rsidR="00405A69" w:rsidRPr="004D5C3B" w:rsidRDefault="00405A69" w:rsidP="001B7688">
            <w:pPr>
              <w:pStyle w:val="af"/>
              <w:numPr>
                <w:ilvl w:val="0"/>
                <w:numId w:val="11"/>
              </w:numPr>
              <w:ind w:firstLineChars="0"/>
              <w:contextualSpacing/>
              <w:rPr>
                <w:bCs/>
                <w:i/>
                <w:sz w:val="20"/>
                <w:lang w:val="en-GB" w:eastAsia="zh-CN"/>
              </w:rPr>
            </w:pPr>
            <w:r w:rsidRPr="004D5C3B">
              <w:rPr>
                <w:i/>
                <w:iCs/>
                <w:sz w:val="20"/>
              </w:rPr>
              <w:t>Each SSB in an SS burst set is associated with a monitoring window within a paging occasion.</w:t>
            </w:r>
            <w:r>
              <w:rPr>
                <w:i/>
                <w:iCs/>
                <w:sz w:val="20"/>
              </w:rPr>
              <w:t>(QC)</w:t>
            </w:r>
          </w:p>
          <w:p w:rsidR="00405A69" w:rsidRDefault="00405A69" w:rsidP="001B7688">
            <w:pPr>
              <w:pStyle w:val="af"/>
              <w:numPr>
                <w:ilvl w:val="0"/>
                <w:numId w:val="12"/>
              </w:numPr>
              <w:spacing w:after="0"/>
              <w:ind w:firstLineChars="0"/>
              <w:contextualSpacing/>
              <w:rPr>
                <w:rFonts w:eastAsia="Times New Roman"/>
                <w:i/>
                <w:iCs/>
                <w:sz w:val="20"/>
              </w:rPr>
            </w:pPr>
            <w:r w:rsidRPr="00405A69">
              <w:rPr>
                <w:rFonts w:eastAsia="Times New Roman"/>
                <w:i/>
                <w:iCs/>
                <w:color w:val="FF0000"/>
                <w:sz w:val="20"/>
              </w:rPr>
              <w:t>Association between SSB index and UE index and paging frame, paging occasion and monitoring window within a paging occasion can be configured via RMSI</w:t>
            </w:r>
            <w:r w:rsidRPr="00612BD7">
              <w:rPr>
                <w:rFonts w:eastAsia="Times New Roman"/>
                <w:i/>
                <w:iCs/>
                <w:sz w:val="20"/>
              </w:rPr>
              <w:t>.</w:t>
            </w:r>
            <w:r>
              <w:rPr>
                <w:rFonts w:eastAsia="Times New Roman"/>
                <w:i/>
                <w:iCs/>
                <w:sz w:val="20"/>
              </w:rPr>
              <w:t xml:space="preserve"> (QC)</w:t>
            </w:r>
          </w:p>
          <w:p w:rsidR="00405A69" w:rsidRPr="00405A69" w:rsidRDefault="00405A69" w:rsidP="001B7688">
            <w:pPr>
              <w:pStyle w:val="af"/>
              <w:numPr>
                <w:ilvl w:val="0"/>
                <w:numId w:val="12"/>
              </w:numPr>
              <w:ind w:firstLineChars="0"/>
              <w:contextualSpacing/>
              <w:rPr>
                <w:b/>
                <w:i/>
              </w:rPr>
            </w:pPr>
            <w:r w:rsidRPr="00612BD7">
              <w:rPr>
                <w:i/>
                <w:sz w:val="20"/>
              </w:rPr>
              <w:t>The default association between SS block index and monitoring window within paging occasion is same as that between SS block index and RMSI monitoring window.</w:t>
            </w:r>
            <w:r>
              <w:rPr>
                <w:i/>
                <w:sz w:val="20"/>
              </w:rPr>
              <w:t xml:space="preserve"> (QC)</w:t>
            </w:r>
          </w:p>
        </w:tc>
      </w:tr>
    </w:tbl>
    <w:p w:rsidR="00E4019C" w:rsidRDefault="00405A69" w:rsidP="00F01CA8">
      <w:pPr>
        <w:rPr>
          <w:lang w:eastAsia="zh-CN"/>
        </w:rPr>
      </w:pPr>
      <w:r>
        <w:rPr>
          <w:lang w:eastAsia="zh-CN"/>
        </w:rPr>
        <w:t xml:space="preserve">However, in our view, </w:t>
      </w:r>
      <w:r w:rsidR="00E4019C">
        <w:rPr>
          <w:lang w:eastAsia="zh-CN"/>
        </w:rPr>
        <w:t xml:space="preserve">how many </w:t>
      </w:r>
      <w:r w:rsidR="003C7255">
        <w:rPr>
          <w:lang w:eastAsia="zh-CN"/>
        </w:rPr>
        <w:t xml:space="preserve">SS/PBCH blocks associated to a </w:t>
      </w:r>
      <w:r w:rsidR="00E4019C">
        <w:rPr>
          <w:lang w:eastAsia="zh-CN"/>
        </w:rPr>
        <w:t xml:space="preserve">paging PDCCH monitoring </w:t>
      </w:r>
      <w:r w:rsidR="00174A3B">
        <w:rPr>
          <w:lang w:eastAsia="zh-CN"/>
        </w:rPr>
        <w:t xml:space="preserve">window (or </w:t>
      </w:r>
      <w:r w:rsidR="00E4019C">
        <w:rPr>
          <w:lang w:eastAsia="zh-CN"/>
        </w:rPr>
        <w:t>occasion</w:t>
      </w:r>
      <w:r w:rsidR="0063359F">
        <w:rPr>
          <w:lang w:eastAsia="zh-CN"/>
        </w:rPr>
        <w:t>)</w:t>
      </w:r>
      <w:r w:rsidR="00E4019C">
        <w:rPr>
          <w:lang w:eastAsia="zh-CN"/>
        </w:rPr>
        <w:t xml:space="preserve"> is in scope of RAN1. In our understanding, the number of </w:t>
      </w:r>
      <w:r w:rsidR="003C7255">
        <w:rPr>
          <w:lang w:eastAsia="zh-CN"/>
        </w:rPr>
        <w:t xml:space="preserve">SS/PBCH blocks </w:t>
      </w:r>
      <w:r w:rsidR="00E4019C">
        <w:rPr>
          <w:lang w:eastAsia="zh-CN"/>
        </w:rPr>
        <w:t xml:space="preserve">associated to </w:t>
      </w:r>
      <w:r w:rsidR="003C7255">
        <w:rPr>
          <w:lang w:eastAsia="zh-CN"/>
        </w:rPr>
        <w:t xml:space="preserve">a PDCCH monitoring </w:t>
      </w:r>
      <w:r w:rsidR="00174A3B">
        <w:rPr>
          <w:lang w:eastAsia="zh-CN"/>
        </w:rPr>
        <w:t>window</w:t>
      </w:r>
      <w:r w:rsidR="003C7255">
        <w:rPr>
          <w:lang w:eastAsia="zh-CN"/>
        </w:rPr>
        <w:t xml:space="preserve"> </w:t>
      </w:r>
      <w:r w:rsidR="00E4019C">
        <w:rPr>
          <w:lang w:eastAsia="zh-CN"/>
        </w:rPr>
        <w:t xml:space="preserve">is related to gNB and UE physical layer implementation and performance requirement, e.g. if two </w:t>
      </w:r>
      <w:r w:rsidR="003C7255">
        <w:rPr>
          <w:lang w:eastAsia="zh-CN"/>
        </w:rPr>
        <w:t>SS/PBCH blocks associa</w:t>
      </w:r>
      <w:r w:rsidR="00174A3B">
        <w:rPr>
          <w:lang w:eastAsia="zh-CN"/>
        </w:rPr>
        <w:t>ted to a PDCCH monitoring window</w:t>
      </w:r>
      <w:r w:rsidR="003C7255">
        <w:rPr>
          <w:lang w:eastAsia="zh-CN"/>
        </w:rPr>
        <w:t xml:space="preserve">, it may imply the PDCCH in the </w:t>
      </w:r>
      <w:r w:rsidR="00174A3B">
        <w:rPr>
          <w:lang w:eastAsia="zh-CN"/>
        </w:rPr>
        <w:t>window</w:t>
      </w:r>
      <w:r w:rsidR="003C7255">
        <w:rPr>
          <w:lang w:eastAsia="zh-CN"/>
        </w:rPr>
        <w:t xml:space="preserve"> is SFN (Single Frequency Network) transmi</w:t>
      </w:r>
      <w:r w:rsidR="00174A3B">
        <w:rPr>
          <w:lang w:eastAsia="zh-CN"/>
        </w:rPr>
        <w:t>tted</w:t>
      </w:r>
      <w:r w:rsidR="003C7255">
        <w:rPr>
          <w:lang w:eastAsia="zh-CN"/>
        </w:rPr>
        <w:t xml:space="preserve"> </w:t>
      </w:r>
      <w:r w:rsidR="00E91AFD">
        <w:rPr>
          <w:lang w:eastAsia="zh-CN"/>
        </w:rPr>
        <w:t>combining</w:t>
      </w:r>
      <w:r w:rsidR="003C7255">
        <w:rPr>
          <w:lang w:eastAsia="zh-CN"/>
        </w:rPr>
        <w:t xml:space="preserve"> the two SS/PBCH block beams, and corresponding coverage may be limited compared with the case </w:t>
      </w:r>
      <w:r w:rsidR="00442E69">
        <w:rPr>
          <w:lang w:eastAsia="zh-CN"/>
        </w:rPr>
        <w:t>where a</w:t>
      </w:r>
      <w:r w:rsidR="003C7255">
        <w:rPr>
          <w:lang w:eastAsia="zh-CN"/>
        </w:rPr>
        <w:t xml:space="preserve"> single SS/PBCH block beam</w:t>
      </w:r>
      <w:r w:rsidR="00442E69">
        <w:rPr>
          <w:lang w:eastAsia="zh-CN"/>
        </w:rPr>
        <w:t xml:space="preserve"> associated to a PDCCH monitoring </w:t>
      </w:r>
      <w:r w:rsidR="00174A3B">
        <w:rPr>
          <w:lang w:eastAsia="zh-CN"/>
        </w:rPr>
        <w:t>window</w:t>
      </w:r>
      <w:r w:rsidR="003C7255">
        <w:rPr>
          <w:lang w:eastAsia="zh-CN"/>
        </w:rPr>
        <w:t>.</w:t>
      </w:r>
    </w:p>
    <w:p w:rsidR="00C52FB6" w:rsidRDefault="00C52FB6" w:rsidP="00F01CA8">
      <w:pPr>
        <w:rPr>
          <w:lang w:eastAsia="zh-CN"/>
        </w:rPr>
      </w:pPr>
      <w:r>
        <w:rPr>
          <w:lang w:eastAsia="zh-CN"/>
        </w:rPr>
        <w:lastRenderedPageBreak/>
        <w:t>In addition, time offset between a paging PDCCH monitoring window and the associated SS/PBCH block may be also in scope of RAN1</w:t>
      </w:r>
      <w:r w:rsidR="00671121">
        <w:rPr>
          <w:lang w:eastAsia="zh-CN"/>
        </w:rPr>
        <w:t>, since it is related to accuracy of beam selection</w:t>
      </w:r>
      <w:r w:rsidR="0066557F">
        <w:rPr>
          <w:lang w:eastAsia="zh-CN"/>
        </w:rPr>
        <w:t xml:space="preserve"> at UE</w:t>
      </w:r>
      <w:r>
        <w:rPr>
          <w:lang w:eastAsia="zh-CN"/>
        </w:rPr>
        <w:t>.</w:t>
      </w:r>
    </w:p>
    <w:p w:rsidR="009D3629" w:rsidRDefault="003C7255" w:rsidP="00F01CA8">
      <w:pPr>
        <w:rPr>
          <w:lang w:eastAsia="zh-CN"/>
        </w:rPr>
      </w:pPr>
      <w:r>
        <w:rPr>
          <w:rFonts w:hint="eastAsia"/>
          <w:lang w:eastAsia="zh-CN"/>
        </w:rPr>
        <w:t xml:space="preserve">Therefore, it is better </w:t>
      </w:r>
      <w:r w:rsidR="00442E69">
        <w:rPr>
          <w:lang w:eastAsia="zh-CN"/>
        </w:rPr>
        <w:t xml:space="preserve">that </w:t>
      </w:r>
      <w:r>
        <w:rPr>
          <w:rFonts w:hint="eastAsia"/>
          <w:lang w:eastAsia="zh-CN"/>
        </w:rPr>
        <w:t xml:space="preserve">RAN1 can give a guidance </w:t>
      </w:r>
      <w:r>
        <w:rPr>
          <w:lang w:eastAsia="zh-CN"/>
        </w:rPr>
        <w:t>to RAN2 from physical layer perspective</w:t>
      </w:r>
      <w:r w:rsidR="00C52FB6">
        <w:rPr>
          <w:lang w:eastAsia="zh-CN"/>
        </w:rPr>
        <w:t xml:space="preserve"> on some aspects, e.g. how many SS/PBCH blocks associated to a paging PDCCH monitoring </w:t>
      </w:r>
      <w:r w:rsidR="00C85799">
        <w:rPr>
          <w:lang w:eastAsia="zh-CN"/>
        </w:rPr>
        <w:t>window</w:t>
      </w:r>
      <w:r w:rsidR="00C52FB6">
        <w:rPr>
          <w:lang w:eastAsia="zh-CN"/>
        </w:rPr>
        <w:t xml:space="preserve">, </w:t>
      </w:r>
      <w:r w:rsidR="0066557F">
        <w:rPr>
          <w:lang w:eastAsia="zh-CN"/>
        </w:rPr>
        <w:t xml:space="preserve">and </w:t>
      </w:r>
      <w:r w:rsidR="00C52FB6">
        <w:rPr>
          <w:lang w:eastAsia="zh-CN"/>
        </w:rPr>
        <w:t>time offset between a paging PDCCH monitoring window and the associated SS/PBCH block</w:t>
      </w:r>
      <w:r>
        <w:rPr>
          <w:lang w:eastAsia="zh-CN"/>
        </w:rPr>
        <w:t>.</w:t>
      </w:r>
      <w:r>
        <w:rPr>
          <w:rFonts w:hint="eastAsia"/>
          <w:lang w:eastAsia="zh-CN"/>
        </w:rPr>
        <w:t xml:space="preserve"> </w:t>
      </w:r>
    </w:p>
    <w:p w:rsidR="00C52FB6" w:rsidRPr="00C52FB6" w:rsidRDefault="003C7255" w:rsidP="00F01CA8">
      <w:pPr>
        <w:rPr>
          <w:b/>
          <w:i/>
          <w:lang w:eastAsia="zh-CN"/>
        </w:rPr>
      </w:pPr>
      <w:r>
        <w:rPr>
          <w:b/>
          <w:i/>
          <w:lang w:eastAsia="zh-CN"/>
        </w:rPr>
        <w:t>Proposal 1</w:t>
      </w:r>
      <w:r w:rsidRPr="00FE1C85">
        <w:rPr>
          <w:rFonts w:hint="eastAsia"/>
          <w:b/>
          <w:i/>
          <w:lang w:eastAsia="zh-CN"/>
        </w:rPr>
        <w:t xml:space="preserve">: </w:t>
      </w:r>
      <w:r w:rsidRPr="003C7255">
        <w:rPr>
          <w:rFonts w:hint="eastAsia"/>
          <w:b/>
          <w:i/>
          <w:lang w:eastAsia="zh-CN"/>
        </w:rPr>
        <w:t>RAN1</w:t>
      </w:r>
      <w:r>
        <w:rPr>
          <w:b/>
          <w:i/>
          <w:lang w:eastAsia="zh-CN"/>
        </w:rPr>
        <w:t xml:space="preserve"> kindly</w:t>
      </w:r>
      <w:r w:rsidRPr="003C7255">
        <w:rPr>
          <w:rFonts w:hint="eastAsia"/>
          <w:b/>
          <w:i/>
          <w:lang w:eastAsia="zh-CN"/>
        </w:rPr>
        <w:t xml:space="preserve"> provides a guidance </w:t>
      </w:r>
      <w:r w:rsidRPr="003C7255">
        <w:rPr>
          <w:b/>
          <w:i/>
          <w:lang w:eastAsia="zh-CN"/>
        </w:rPr>
        <w:t xml:space="preserve">to RAN2 </w:t>
      </w:r>
      <w:r w:rsidR="00C52FB6" w:rsidRPr="00C52FB6">
        <w:rPr>
          <w:b/>
          <w:i/>
          <w:lang w:eastAsia="zh-CN"/>
        </w:rPr>
        <w:t xml:space="preserve">from physical layer perspective on some aspects, e.g. </w:t>
      </w:r>
    </w:p>
    <w:p w:rsidR="00C52FB6" w:rsidRPr="00C52FB6" w:rsidRDefault="00C52FB6" w:rsidP="00C52FB6">
      <w:pPr>
        <w:pStyle w:val="af"/>
        <w:numPr>
          <w:ilvl w:val="0"/>
          <w:numId w:val="12"/>
        </w:numPr>
        <w:ind w:firstLineChars="0"/>
        <w:rPr>
          <w:b/>
          <w:i/>
          <w:lang w:eastAsia="zh-CN"/>
        </w:rPr>
      </w:pPr>
      <w:r w:rsidRPr="00C52FB6">
        <w:rPr>
          <w:b/>
          <w:i/>
          <w:lang w:eastAsia="zh-CN"/>
        </w:rPr>
        <w:t xml:space="preserve">how many SS/PBCH blocks associated to a paging PDCCH monitoring </w:t>
      </w:r>
      <w:r w:rsidR="00C85799" w:rsidRPr="00C85799">
        <w:rPr>
          <w:b/>
          <w:i/>
          <w:lang w:eastAsia="zh-CN"/>
        </w:rPr>
        <w:t>window</w:t>
      </w:r>
      <w:r w:rsidRPr="00C52FB6">
        <w:rPr>
          <w:b/>
          <w:i/>
          <w:lang w:eastAsia="zh-CN"/>
        </w:rPr>
        <w:t xml:space="preserve">, and </w:t>
      </w:r>
    </w:p>
    <w:p w:rsidR="003C7255" w:rsidRPr="00C52FB6" w:rsidRDefault="00C52FB6" w:rsidP="00C52FB6">
      <w:pPr>
        <w:pStyle w:val="af"/>
        <w:numPr>
          <w:ilvl w:val="0"/>
          <w:numId w:val="12"/>
        </w:numPr>
        <w:ind w:firstLineChars="0"/>
        <w:rPr>
          <w:b/>
          <w:i/>
          <w:lang w:eastAsia="zh-CN"/>
        </w:rPr>
      </w:pPr>
      <w:r w:rsidRPr="00C52FB6">
        <w:rPr>
          <w:b/>
          <w:i/>
          <w:lang w:eastAsia="zh-CN"/>
        </w:rPr>
        <w:t>time offset between a paging PDCCH monitoring window and the associated SS/PBCH block</w:t>
      </w:r>
      <w:r w:rsidR="003C7255" w:rsidRPr="00C52FB6">
        <w:rPr>
          <w:b/>
          <w:i/>
          <w:lang w:eastAsia="zh-CN"/>
        </w:rPr>
        <w:t>.</w:t>
      </w:r>
    </w:p>
    <w:p w:rsidR="003C7255" w:rsidRPr="003C7255" w:rsidRDefault="003C7255" w:rsidP="00F01CA8">
      <w:pPr>
        <w:rPr>
          <w:lang w:eastAsia="zh-CN"/>
        </w:rPr>
      </w:pPr>
    </w:p>
    <w:p w:rsidR="003314D4" w:rsidRDefault="00713411" w:rsidP="00C751C1">
      <w:pPr>
        <w:pStyle w:val="1"/>
        <w:rPr>
          <w:lang w:eastAsia="zh-CN"/>
        </w:rPr>
      </w:pPr>
      <w:r>
        <w:rPr>
          <w:lang w:eastAsia="zh-CN"/>
        </w:rPr>
        <w:t xml:space="preserve">Multiple </w:t>
      </w:r>
      <w:r w:rsidR="007C2F4C">
        <w:rPr>
          <w:lang w:eastAsia="zh-CN"/>
        </w:rPr>
        <w:t>FDMed</w:t>
      </w:r>
      <w:r w:rsidR="00E4019C" w:rsidRPr="00E4019C">
        <w:rPr>
          <w:lang w:eastAsia="zh-CN"/>
        </w:rPr>
        <w:t xml:space="preserve"> </w:t>
      </w:r>
      <w:r w:rsidR="00E4019C">
        <w:rPr>
          <w:lang w:eastAsia="zh-CN"/>
        </w:rPr>
        <w:t>PO</w:t>
      </w:r>
    </w:p>
    <w:p w:rsidR="009D3629" w:rsidRDefault="00713411" w:rsidP="00F01CA8">
      <w:pPr>
        <w:rPr>
          <w:lang w:eastAsia="zh-CN"/>
        </w:rPr>
      </w:pPr>
      <w:r>
        <w:rPr>
          <w:rFonts w:hint="eastAsia"/>
          <w:lang w:eastAsia="zh-CN"/>
        </w:rPr>
        <w:t xml:space="preserve">As </w:t>
      </w:r>
      <w:r>
        <w:rPr>
          <w:lang w:eastAsia="zh-CN"/>
        </w:rPr>
        <w:t>shown in the summary of offline discuss</w:t>
      </w:r>
      <w:r w:rsidRPr="00727628">
        <w:rPr>
          <w:lang w:eastAsia="zh-CN"/>
        </w:rPr>
        <w:t>ion [2], th</w:t>
      </w:r>
      <w:r>
        <w:rPr>
          <w:lang w:eastAsia="zh-CN"/>
        </w:rPr>
        <w:t xml:space="preserve">ere are some companies proposing multiple </w:t>
      </w:r>
      <w:r w:rsidR="00E4019C">
        <w:rPr>
          <w:lang w:eastAsia="zh-CN"/>
        </w:rPr>
        <w:t xml:space="preserve">FDMed </w:t>
      </w:r>
      <w:r w:rsidR="007C2F4C">
        <w:rPr>
          <w:lang w:eastAsia="zh-CN"/>
        </w:rPr>
        <w:t>PO, and their proposals are</w:t>
      </w:r>
      <w:r w:rsidR="00C751C1">
        <w:rPr>
          <w:lang w:eastAsia="zh-CN"/>
        </w:rPr>
        <w:t xml:space="preserve"> copied and pasted as follows.</w:t>
      </w:r>
    </w:p>
    <w:tbl>
      <w:tblPr>
        <w:tblStyle w:val="ac"/>
        <w:tblW w:w="0" w:type="auto"/>
        <w:tblLook w:val="04A0" w:firstRow="1" w:lastRow="0" w:firstColumn="1" w:lastColumn="0" w:noHBand="0" w:noVBand="1"/>
      </w:tblPr>
      <w:tblGrid>
        <w:gridCol w:w="9307"/>
      </w:tblGrid>
      <w:tr w:rsidR="00713411" w:rsidTr="00713411">
        <w:tc>
          <w:tcPr>
            <w:tcW w:w="9307" w:type="dxa"/>
          </w:tcPr>
          <w:p w:rsidR="00713411" w:rsidRPr="00612BD7" w:rsidRDefault="00713411" w:rsidP="00713411">
            <w:pPr>
              <w:pStyle w:val="af"/>
              <w:numPr>
                <w:ilvl w:val="0"/>
                <w:numId w:val="11"/>
              </w:numPr>
              <w:ind w:firstLineChars="0"/>
              <w:contextualSpacing/>
              <w:rPr>
                <w:b/>
                <w:bCs/>
                <w:i/>
                <w:kern w:val="2"/>
                <w:sz w:val="20"/>
                <w:szCs w:val="20"/>
                <w:lang w:val="en-GB" w:eastAsia="zh-CN"/>
              </w:rPr>
            </w:pPr>
            <w:r w:rsidRPr="00612BD7">
              <w:rPr>
                <w:bCs/>
                <w:i/>
                <w:kern w:val="2"/>
                <w:sz w:val="20"/>
                <w:szCs w:val="20"/>
                <w:lang w:val="en-GB" w:eastAsia="zh-CN"/>
              </w:rPr>
              <w:t>Multiple FDMed POs should be supported to save beam sweeping overhead and increase paging capacity  (HW)</w:t>
            </w:r>
          </w:p>
          <w:p w:rsidR="00713411" w:rsidRPr="00612BD7" w:rsidRDefault="00713411" w:rsidP="00713411">
            <w:pPr>
              <w:pStyle w:val="af"/>
              <w:numPr>
                <w:ilvl w:val="1"/>
                <w:numId w:val="11"/>
              </w:numPr>
              <w:ind w:firstLineChars="0"/>
              <w:contextualSpacing/>
              <w:rPr>
                <w:bCs/>
                <w:i/>
                <w:kern w:val="2"/>
                <w:sz w:val="20"/>
                <w:szCs w:val="20"/>
                <w:lang w:val="en-GB" w:eastAsia="zh-CN"/>
              </w:rPr>
            </w:pPr>
            <w:r w:rsidRPr="00612BD7">
              <w:rPr>
                <w:bCs/>
                <w:i/>
                <w:kern w:val="2"/>
                <w:sz w:val="20"/>
                <w:szCs w:val="20"/>
                <w:lang w:val="en-GB" w:eastAsia="zh-CN"/>
              </w:rPr>
              <w:t>Inform RAN2 that an offset should be introduced to calculate for actual PF location when paging DCI is FDMed with SS/PBCH block.</w:t>
            </w:r>
          </w:p>
          <w:p w:rsidR="00713411" w:rsidRPr="00612BD7" w:rsidRDefault="00713411" w:rsidP="00713411">
            <w:pPr>
              <w:pStyle w:val="af"/>
              <w:numPr>
                <w:ilvl w:val="0"/>
                <w:numId w:val="11"/>
              </w:numPr>
              <w:ind w:firstLineChars="0"/>
              <w:contextualSpacing/>
              <w:rPr>
                <w:i/>
                <w:sz w:val="20"/>
              </w:rPr>
            </w:pPr>
            <w:r w:rsidRPr="00612BD7">
              <w:rPr>
                <w:i/>
                <w:sz w:val="20"/>
              </w:rPr>
              <w:t>NR supports FDMed transmission of QCLed SS/PBCH block and Paging CORESET: (HW)</w:t>
            </w:r>
          </w:p>
          <w:p w:rsidR="00713411" w:rsidRPr="00612BD7" w:rsidRDefault="00713411" w:rsidP="00713411">
            <w:pPr>
              <w:pStyle w:val="af"/>
              <w:numPr>
                <w:ilvl w:val="1"/>
                <w:numId w:val="13"/>
              </w:numPr>
              <w:tabs>
                <w:tab w:val="left" w:pos="1440"/>
              </w:tabs>
              <w:ind w:left="1080" w:firstLineChars="0" w:firstLine="0"/>
              <w:contextualSpacing/>
              <w:rPr>
                <w:bCs/>
                <w:i/>
                <w:kern w:val="2"/>
                <w:sz w:val="20"/>
                <w:lang w:val="en-GB" w:eastAsia="zh-CN"/>
              </w:rPr>
            </w:pPr>
            <w:r w:rsidRPr="00612BD7">
              <w:rPr>
                <w:i/>
                <w:sz w:val="20"/>
                <w:lang w:val="en-GB"/>
              </w:rPr>
              <w:t>The frequency resources of Paging CORESET are defined by frequency offset in terms of the number of PRBs.</w:t>
            </w:r>
          </w:p>
          <w:p w:rsidR="00713411" w:rsidRPr="00713411" w:rsidRDefault="00713411" w:rsidP="00F01CA8">
            <w:pPr>
              <w:pStyle w:val="af"/>
              <w:numPr>
                <w:ilvl w:val="1"/>
                <w:numId w:val="13"/>
              </w:numPr>
              <w:ind w:left="1440" w:firstLineChars="0"/>
              <w:contextualSpacing/>
              <w:rPr>
                <w:bCs/>
                <w:i/>
                <w:kern w:val="2"/>
                <w:sz w:val="20"/>
                <w:lang w:val="en-GB" w:eastAsia="zh-CN"/>
              </w:rPr>
            </w:pPr>
            <w:r w:rsidRPr="00612BD7">
              <w:rPr>
                <w:i/>
                <w:sz w:val="20"/>
                <w:lang w:val="en-GB"/>
              </w:rPr>
              <w:t>PD</w:t>
            </w:r>
            <w:r w:rsidRPr="00612BD7">
              <w:rPr>
                <w:i/>
                <w:sz w:val="20"/>
                <w:lang w:eastAsia="ko-KR"/>
              </w:rPr>
              <w:t>CCH configuration in OSI/RMSI including the FDMed and/or TDMed information</w:t>
            </w:r>
          </w:p>
          <w:p w:rsidR="00713411" w:rsidRPr="00612BD7" w:rsidRDefault="00713411" w:rsidP="00713411">
            <w:pPr>
              <w:pStyle w:val="af"/>
              <w:numPr>
                <w:ilvl w:val="0"/>
                <w:numId w:val="11"/>
              </w:numPr>
              <w:ind w:firstLineChars="0"/>
              <w:contextualSpacing/>
              <w:rPr>
                <w:i/>
                <w:sz w:val="20"/>
              </w:rPr>
            </w:pPr>
            <w:r w:rsidRPr="00612BD7">
              <w:rPr>
                <w:i/>
                <w:sz w:val="20"/>
              </w:rPr>
              <w:t>In case of any paging capacity issue, multiple paging sub-bands can be configured for UE paging similar to eMTC paging mechanism. (MTK).</w:t>
            </w:r>
          </w:p>
          <w:p w:rsidR="00C751C1" w:rsidRPr="005E2EE6" w:rsidRDefault="00C751C1" w:rsidP="00C751C1">
            <w:pPr>
              <w:autoSpaceDE/>
              <w:autoSpaceDN/>
              <w:adjustRightInd/>
              <w:snapToGrid/>
              <w:spacing w:after="0"/>
              <w:rPr>
                <w:b/>
                <w:color w:val="7F7F7F" w:themeColor="text1" w:themeTint="80"/>
                <w:sz w:val="20"/>
                <w:szCs w:val="18"/>
                <w:lang w:eastAsia="zh-CN"/>
              </w:rPr>
            </w:pPr>
            <w:r w:rsidRPr="005E2EE6">
              <w:rPr>
                <w:b/>
                <w:color w:val="7F7F7F" w:themeColor="text1" w:themeTint="80"/>
                <w:sz w:val="20"/>
                <w:szCs w:val="18"/>
                <w:lang w:eastAsia="zh-CN"/>
              </w:rPr>
              <w:t>Proposals (ViVo)</w:t>
            </w:r>
          </w:p>
          <w:p w:rsidR="00C751C1" w:rsidRPr="005E2EE6" w:rsidRDefault="00C751C1" w:rsidP="00C751C1">
            <w:pPr>
              <w:pStyle w:val="a5"/>
              <w:numPr>
                <w:ilvl w:val="0"/>
                <w:numId w:val="14"/>
              </w:numPr>
              <w:ind w:left="785"/>
              <w:jc w:val="both"/>
              <w:rPr>
                <w:b w:val="0"/>
                <w:i/>
                <w:color w:val="7F7F7F" w:themeColor="text1" w:themeTint="80"/>
              </w:rPr>
            </w:pPr>
            <w:r>
              <w:fldChar w:fldCharType="begin"/>
            </w:r>
            <w:r>
              <w:instrText xml:space="preserve"> REF prop1 \h  \* MERGEFORMAT </w:instrText>
            </w:r>
            <w:r>
              <w:fldChar w:fldCharType="separate"/>
            </w:r>
            <w:r w:rsidRPr="005E2EE6">
              <w:rPr>
                <w:b w:val="0"/>
                <w:i/>
                <w:color w:val="7F7F7F" w:themeColor="text1" w:themeTint="80"/>
              </w:rPr>
              <w:t xml:space="preserve">Paging bandwidth part (P-BWP) is defined as the bandwidth part that may contain paging message, and is derived from the UE IDs and network configurations. A UE only monitors paging in a particular P-BWP that derived from its UE ID. </w:t>
            </w:r>
            <w:r>
              <w:fldChar w:fldCharType="end"/>
            </w:r>
            <w:r w:rsidRPr="005E2EE6">
              <w:rPr>
                <w:b w:val="0"/>
                <w:i/>
                <w:color w:val="7F7F7F" w:themeColor="text1" w:themeTint="80"/>
                <w:kern w:val="2"/>
                <w:lang w:val="en-GB"/>
              </w:rPr>
              <w:fldChar w:fldCharType="begin"/>
            </w:r>
            <w:r w:rsidRPr="005E2EE6">
              <w:rPr>
                <w:b w:val="0"/>
                <w:i/>
                <w:color w:val="7F7F7F" w:themeColor="text1" w:themeTint="80"/>
              </w:rPr>
              <w:instrText xml:space="preserve"> REF prop2 \h  \* MERGEFORMAT </w:instrText>
            </w:r>
            <w:r w:rsidRPr="005E2EE6">
              <w:rPr>
                <w:b w:val="0"/>
                <w:i/>
                <w:color w:val="7F7F7F" w:themeColor="text1" w:themeTint="80"/>
                <w:kern w:val="2"/>
                <w:lang w:val="en-GB"/>
              </w:rPr>
            </w:r>
            <w:r w:rsidRPr="005E2EE6">
              <w:rPr>
                <w:b w:val="0"/>
                <w:i/>
                <w:color w:val="7F7F7F" w:themeColor="text1" w:themeTint="80"/>
                <w:kern w:val="2"/>
                <w:lang w:val="en-GB"/>
              </w:rPr>
              <w:fldChar w:fldCharType="separate"/>
            </w:r>
          </w:p>
          <w:p w:rsidR="00713411" w:rsidRPr="00713411" w:rsidRDefault="00C751C1" w:rsidP="00C751C1">
            <w:pPr>
              <w:pStyle w:val="a5"/>
              <w:numPr>
                <w:ilvl w:val="0"/>
                <w:numId w:val="14"/>
              </w:numPr>
              <w:ind w:left="785"/>
              <w:jc w:val="both"/>
              <w:rPr>
                <w:lang w:val="en-GB" w:eastAsia="zh-CN"/>
              </w:rPr>
            </w:pPr>
            <w:r w:rsidRPr="005E2EE6">
              <w:rPr>
                <w:b w:val="0"/>
                <w:i/>
                <w:color w:val="7F7F7F" w:themeColor="text1" w:themeTint="80"/>
              </w:rPr>
              <w:t xml:space="preserve">The information (number, frequency location, etc.) of cell defining SSBs/initial active DL BWPs in a cell could be indicated to UE in RMSI/OSI. A UE only monitors paging in a particular initial active DL BWP that derived from its UE ID. </w:t>
            </w:r>
            <w:r w:rsidRPr="005E2EE6" w:rsidDel="00B80558">
              <w:rPr>
                <w:b w:val="0"/>
                <w:i/>
                <w:color w:val="7F7F7F" w:themeColor="text1" w:themeTint="80"/>
              </w:rPr>
              <w:t xml:space="preserve"> </w:t>
            </w:r>
            <w:r w:rsidRPr="005E2EE6">
              <w:rPr>
                <w:i/>
                <w:color w:val="7F7F7F" w:themeColor="text1" w:themeTint="80"/>
                <w:lang w:eastAsia="zh-CN"/>
              </w:rPr>
              <w:fldChar w:fldCharType="end"/>
            </w:r>
          </w:p>
        </w:tc>
      </w:tr>
    </w:tbl>
    <w:p w:rsidR="00864CD4" w:rsidRDefault="00864CD4" w:rsidP="00864CD4">
      <w:pPr>
        <w:pStyle w:val="2"/>
        <w:rPr>
          <w:lang w:eastAsia="zh-CN"/>
        </w:rPr>
      </w:pPr>
      <w:r>
        <w:rPr>
          <w:lang w:eastAsia="zh-CN"/>
        </w:rPr>
        <w:t>Reason for FDM</w:t>
      </w:r>
    </w:p>
    <w:p w:rsidR="00D97BD2" w:rsidRPr="00727628" w:rsidRDefault="00C751C1" w:rsidP="00F01CA8">
      <w:pPr>
        <w:rPr>
          <w:kern w:val="2"/>
          <w:lang w:val="en-GB" w:eastAsia="zh-CN"/>
        </w:rPr>
      </w:pPr>
      <w:r>
        <w:rPr>
          <w:lang w:eastAsia="zh-CN"/>
        </w:rPr>
        <w:t xml:space="preserve">The main reason of supporting multiple FDMed POs may be to </w:t>
      </w:r>
      <w:r w:rsidR="007C2F4C">
        <w:rPr>
          <w:lang w:eastAsia="zh-CN"/>
        </w:rPr>
        <w:t>solve</w:t>
      </w:r>
      <w:r>
        <w:rPr>
          <w:lang w:eastAsia="zh-CN"/>
        </w:rPr>
        <w:t xml:space="preserve"> </w:t>
      </w:r>
      <w:r w:rsidR="007C2F4C">
        <w:rPr>
          <w:lang w:eastAsia="zh-CN"/>
        </w:rPr>
        <w:t xml:space="preserve">potential </w:t>
      </w:r>
      <w:r>
        <w:rPr>
          <w:lang w:eastAsia="zh-CN"/>
        </w:rPr>
        <w:t>paging capacity</w:t>
      </w:r>
      <w:r w:rsidR="007C2F4C">
        <w:rPr>
          <w:lang w:eastAsia="zh-CN"/>
        </w:rPr>
        <w:t xml:space="preserve"> problem</w:t>
      </w:r>
      <w:r>
        <w:rPr>
          <w:lang w:eastAsia="zh-CN"/>
        </w:rPr>
        <w:t xml:space="preserve"> </w:t>
      </w:r>
      <w:r w:rsidRPr="00727628">
        <w:rPr>
          <w:lang w:eastAsia="zh-CN"/>
        </w:rPr>
        <w:t>[3][4]</w:t>
      </w:r>
      <w:r w:rsidR="00C836EE" w:rsidRPr="00727628">
        <w:rPr>
          <w:lang w:eastAsia="zh-CN"/>
        </w:rPr>
        <w:t>[5]</w:t>
      </w:r>
      <w:r w:rsidR="007C2F4C" w:rsidRPr="00727628">
        <w:rPr>
          <w:lang w:eastAsia="zh-CN"/>
        </w:rPr>
        <w:t xml:space="preserve"> in NR. Because paging PDCCH/PDSCH is transmitted by beam sweeping and a round of beam sweeping may have long duration</w:t>
      </w:r>
      <w:r w:rsidRPr="00727628">
        <w:rPr>
          <w:lang w:eastAsia="zh-CN"/>
        </w:rPr>
        <w:t xml:space="preserve">, </w:t>
      </w:r>
      <w:r w:rsidR="007C2F4C" w:rsidRPr="00727628">
        <w:rPr>
          <w:lang w:eastAsia="zh-CN"/>
        </w:rPr>
        <w:t xml:space="preserve">the number of POs in a PF may be limited. Paging capacity here is </w:t>
      </w:r>
      <w:r w:rsidRPr="00727628">
        <w:rPr>
          <w:lang w:eastAsia="zh-CN"/>
        </w:rPr>
        <w:t xml:space="preserve">defined as the maximum number of UEs to be paged within a time unit, e.g. 1 </w:t>
      </w:r>
      <w:r w:rsidR="00864CD4" w:rsidRPr="00727628">
        <w:rPr>
          <w:lang w:eastAsia="zh-CN"/>
        </w:rPr>
        <w:t>frame</w:t>
      </w:r>
      <w:r w:rsidRPr="00727628">
        <w:rPr>
          <w:lang w:eastAsia="zh-CN"/>
        </w:rPr>
        <w:t>.</w:t>
      </w:r>
      <w:r w:rsidR="00864CD4" w:rsidRPr="00727628">
        <w:rPr>
          <w:lang w:eastAsia="zh-CN"/>
        </w:rPr>
        <w:t xml:space="preserve"> It was analyzed in [3] that, with current subcarrier spacing for &lt;6GHz, </w:t>
      </w:r>
      <w:r w:rsidR="00864CD4" w:rsidRPr="00727628">
        <w:rPr>
          <w:kern w:val="2"/>
          <w:lang w:val="en-GB" w:eastAsia="zh-CN"/>
        </w:rPr>
        <w:t>all slots allocated to paging cannot meet the capacity</w:t>
      </w:r>
      <w:r w:rsidR="00D97BD2" w:rsidRPr="00727628">
        <w:rPr>
          <w:kern w:val="2"/>
          <w:lang w:val="en-GB" w:eastAsia="zh-CN"/>
        </w:rPr>
        <w:t xml:space="preserve"> of LTE</w:t>
      </w:r>
      <w:r w:rsidR="00864CD4" w:rsidRPr="00727628">
        <w:rPr>
          <w:kern w:val="2"/>
          <w:lang w:val="en-GB" w:eastAsia="zh-CN"/>
        </w:rPr>
        <w:t xml:space="preserve"> with TDM manner.</w:t>
      </w:r>
      <w:r w:rsidR="00D97BD2" w:rsidRPr="00727628">
        <w:rPr>
          <w:kern w:val="2"/>
          <w:lang w:val="en-GB" w:eastAsia="zh-CN"/>
        </w:rPr>
        <w:t xml:space="preserve"> </w:t>
      </w:r>
    </w:p>
    <w:p w:rsidR="00E04C04" w:rsidRDefault="00E04C04" w:rsidP="00F01CA8">
      <w:pPr>
        <w:rPr>
          <w:lang w:eastAsia="zh-CN"/>
        </w:rPr>
      </w:pPr>
      <w:r>
        <w:rPr>
          <w:kern w:val="2"/>
          <w:lang w:val="en-GB" w:eastAsia="zh-CN"/>
        </w:rPr>
        <w:t>As another solution for paging capacity problem, o</w:t>
      </w:r>
      <w:r>
        <w:rPr>
          <w:rFonts w:hint="eastAsia"/>
          <w:kern w:val="2"/>
          <w:lang w:val="en-GB" w:eastAsia="zh-CN"/>
        </w:rPr>
        <w:t xml:space="preserve">ne </w:t>
      </w:r>
      <w:r>
        <w:rPr>
          <w:kern w:val="2"/>
          <w:lang w:val="en-GB" w:eastAsia="zh-CN"/>
        </w:rPr>
        <w:t xml:space="preserve">straightforward way is increasing </w:t>
      </w:r>
      <w:r w:rsidRPr="00BC43CD">
        <w:rPr>
          <w:kern w:val="2"/>
          <w:lang w:val="en-GB" w:eastAsia="zh-CN"/>
        </w:rPr>
        <w:t>the number of UEs</w:t>
      </w:r>
      <w:r w:rsidR="008476A6">
        <w:rPr>
          <w:kern w:val="2"/>
          <w:lang w:val="en-GB" w:eastAsia="zh-CN"/>
        </w:rPr>
        <w:t xml:space="preserve"> to be paged</w:t>
      </w:r>
      <w:r w:rsidRPr="00BC43CD">
        <w:rPr>
          <w:kern w:val="2"/>
          <w:lang w:val="en-GB" w:eastAsia="zh-CN"/>
        </w:rPr>
        <w:t xml:space="preserve"> in a paging </w:t>
      </w:r>
      <w:r>
        <w:rPr>
          <w:kern w:val="2"/>
          <w:lang w:val="en-GB" w:eastAsia="zh-CN"/>
        </w:rPr>
        <w:t>message</w:t>
      </w:r>
      <w:r w:rsidR="008476A6">
        <w:rPr>
          <w:kern w:val="2"/>
          <w:lang w:val="en-GB" w:eastAsia="zh-CN"/>
        </w:rPr>
        <w:t xml:space="preserve"> by enlarging UE group</w:t>
      </w:r>
      <w:r>
        <w:rPr>
          <w:kern w:val="2"/>
          <w:lang w:val="en-GB" w:eastAsia="zh-CN"/>
        </w:rPr>
        <w:t>. But it will increase possibility of false alert</w:t>
      </w:r>
      <w:r w:rsidR="00CB4358">
        <w:rPr>
          <w:kern w:val="2"/>
          <w:lang w:val="en-GB" w:eastAsia="zh-CN"/>
        </w:rPr>
        <w:t xml:space="preserve">, which may cause unacceptable power </w:t>
      </w:r>
      <w:r w:rsidR="00CB4358">
        <w:rPr>
          <w:lang w:eastAsia="zh-CN"/>
        </w:rPr>
        <w:t>consumption</w:t>
      </w:r>
      <w:r w:rsidR="00CB4358">
        <w:rPr>
          <w:kern w:val="2"/>
          <w:lang w:val="en-GB" w:eastAsia="zh-CN"/>
        </w:rPr>
        <w:t xml:space="preserve"> at UE</w:t>
      </w:r>
      <w:r>
        <w:rPr>
          <w:kern w:val="2"/>
          <w:lang w:val="en-GB" w:eastAsia="zh-CN"/>
        </w:rPr>
        <w:t>.</w:t>
      </w:r>
    </w:p>
    <w:p w:rsidR="00D97BD2" w:rsidRPr="008476A6" w:rsidRDefault="000611CE" w:rsidP="00F01CA8">
      <w:pPr>
        <w:rPr>
          <w:kern w:val="2"/>
          <w:lang w:eastAsia="zh-CN"/>
        </w:rPr>
      </w:pPr>
      <w:r w:rsidRPr="00727628">
        <w:rPr>
          <w:lang w:eastAsia="zh-CN"/>
        </w:rPr>
        <w:t>As pro</w:t>
      </w:r>
      <w:r w:rsidR="0066557F">
        <w:rPr>
          <w:lang w:eastAsia="zh-CN"/>
        </w:rPr>
        <w:t>posed in [5], a UE will monitor</w:t>
      </w:r>
      <w:r w:rsidRPr="00727628">
        <w:rPr>
          <w:lang w:eastAsia="zh-CN"/>
        </w:rPr>
        <w:t xml:space="preserve"> paging in a particular initial active DL BWP that derived from its UE ID. From UE complexi</w:t>
      </w:r>
      <w:r>
        <w:rPr>
          <w:lang w:eastAsia="zh-CN"/>
        </w:rPr>
        <w:t xml:space="preserve">ty perspective, UE re-camping </w:t>
      </w:r>
      <w:r w:rsidR="00140A4C">
        <w:rPr>
          <w:lang w:eastAsia="zh-CN"/>
        </w:rPr>
        <w:t>on</w:t>
      </w:r>
      <w:r>
        <w:rPr>
          <w:lang w:eastAsia="zh-CN"/>
        </w:rPr>
        <w:t xml:space="preserve"> a particular initial active DL BWP has acceptable complexity</w:t>
      </w:r>
      <w:r w:rsidR="008476A6">
        <w:rPr>
          <w:lang w:eastAsia="zh-CN"/>
        </w:rPr>
        <w:t xml:space="preserve">. </w:t>
      </w:r>
      <w:r w:rsidR="006B5D59">
        <w:rPr>
          <w:lang w:eastAsia="zh-CN"/>
        </w:rPr>
        <w:t>S</w:t>
      </w:r>
      <w:r w:rsidR="00C52FB6">
        <w:rPr>
          <w:lang w:eastAsia="zh-CN"/>
        </w:rPr>
        <w:t xml:space="preserve">ince </w:t>
      </w:r>
      <w:r w:rsidR="008476A6">
        <w:rPr>
          <w:lang w:eastAsia="zh-CN"/>
        </w:rPr>
        <w:t xml:space="preserve">the dynamic switching </w:t>
      </w:r>
      <w:r w:rsidR="00C52FB6">
        <w:rPr>
          <w:lang w:eastAsia="zh-CN"/>
        </w:rPr>
        <w:t>between BWPs</w:t>
      </w:r>
      <w:r w:rsidR="008476A6">
        <w:rPr>
          <w:lang w:eastAsia="zh-CN"/>
        </w:rPr>
        <w:t xml:space="preserve"> is already supported</w:t>
      </w:r>
      <w:r w:rsidR="00C52FB6">
        <w:rPr>
          <w:lang w:eastAsia="zh-CN"/>
        </w:rPr>
        <w:t xml:space="preserve">, this type </w:t>
      </w:r>
      <w:r w:rsidR="00C85799">
        <w:rPr>
          <w:lang w:eastAsia="zh-CN"/>
        </w:rPr>
        <w:t>of semi-static switching</w:t>
      </w:r>
      <w:r w:rsidR="00C85799" w:rsidRPr="00C85799">
        <w:rPr>
          <w:lang w:eastAsia="zh-CN"/>
        </w:rPr>
        <w:t xml:space="preserve"> </w:t>
      </w:r>
      <w:r w:rsidR="00C85799">
        <w:rPr>
          <w:lang w:eastAsia="zh-CN"/>
        </w:rPr>
        <w:t>between BWPs</w:t>
      </w:r>
      <w:r w:rsidR="008476A6">
        <w:rPr>
          <w:lang w:eastAsia="zh-CN"/>
        </w:rPr>
        <w:t xml:space="preserve"> is </w:t>
      </w:r>
      <w:r w:rsidR="00C52FB6">
        <w:rPr>
          <w:lang w:eastAsia="zh-CN"/>
        </w:rPr>
        <w:t>acceptable for</w:t>
      </w:r>
      <w:r w:rsidR="008476A6">
        <w:rPr>
          <w:lang w:eastAsia="zh-CN"/>
        </w:rPr>
        <w:t xml:space="preserve"> UE complexity.</w:t>
      </w:r>
      <w:r w:rsidR="00140A4C">
        <w:rPr>
          <w:lang w:eastAsia="zh-CN"/>
        </w:rPr>
        <w:t xml:space="preserve"> When UE re-camps on </w:t>
      </w:r>
      <w:r w:rsidR="00140A4C">
        <w:rPr>
          <w:lang w:eastAsia="zh-CN"/>
        </w:rPr>
        <w:t xml:space="preserve">a </w:t>
      </w:r>
      <w:r w:rsidR="00140A4C">
        <w:rPr>
          <w:lang w:eastAsia="zh-CN"/>
        </w:rPr>
        <w:t>new</w:t>
      </w:r>
      <w:r w:rsidR="00140A4C">
        <w:rPr>
          <w:lang w:eastAsia="zh-CN"/>
        </w:rPr>
        <w:t xml:space="preserve"> initial active DL BWP</w:t>
      </w:r>
      <w:r w:rsidR="00140A4C">
        <w:rPr>
          <w:lang w:eastAsia="zh-CN"/>
        </w:rPr>
        <w:t>, it may only need to retune RF and perform time-frequency tracking with minimum efforts, since beams/timing/frequency are common in a carrier.</w:t>
      </w:r>
      <w:bookmarkStart w:id="1" w:name="_GoBack"/>
      <w:bookmarkEnd w:id="1"/>
    </w:p>
    <w:p w:rsidR="00713411" w:rsidRDefault="00D97BD2" w:rsidP="00F01CA8">
      <w:pPr>
        <w:rPr>
          <w:kern w:val="2"/>
          <w:lang w:val="en-GB" w:eastAsia="zh-CN"/>
        </w:rPr>
      </w:pPr>
      <w:r>
        <w:rPr>
          <w:kern w:val="2"/>
          <w:lang w:val="en-GB" w:eastAsia="zh-CN"/>
        </w:rPr>
        <w:t xml:space="preserve">In our view, multiple FDMed POs has benefits to be introduced in </w:t>
      </w:r>
      <w:r w:rsidR="007E09EA">
        <w:rPr>
          <w:kern w:val="2"/>
          <w:lang w:val="en-GB" w:eastAsia="zh-CN"/>
        </w:rPr>
        <w:t xml:space="preserve">Rel-15 </w:t>
      </w:r>
      <w:r w:rsidR="00C85799">
        <w:rPr>
          <w:kern w:val="2"/>
          <w:lang w:val="en-GB" w:eastAsia="zh-CN"/>
        </w:rPr>
        <w:t>NR and it can provide full dimension of flexibility which is also beneficial to forward compatibility.</w:t>
      </w:r>
    </w:p>
    <w:p w:rsidR="007E09EA" w:rsidRDefault="007E09EA" w:rsidP="00F01CA8">
      <w:pPr>
        <w:rPr>
          <w:kern w:val="2"/>
          <w:lang w:val="en-GB" w:eastAsia="zh-CN"/>
        </w:rPr>
      </w:pPr>
      <w:r>
        <w:rPr>
          <w:kern w:val="2"/>
          <w:lang w:val="en-GB" w:eastAsia="zh-CN"/>
        </w:rPr>
        <w:lastRenderedPageBreak/>
        <w:t>We have the following proposal.</w:t>
      </w:r>
    </w:p>
    <w:p w:rsidR="007E09EA" w:rsidRPr="00FE1C85" w:rsidRDefault="007E09EA" w:rsidP="007E09EA">
      <w:pPr>
        <w:rPr>
          <w:b/>
          <w:i/>
          <w:lang w:eastAsia="zh-CN"/>
        </w:rPr>
      </w:pPr>
      <w:r>
        <w:rPr>
          <w:b/>
          <w:i/>
          <w:lang w:eastAsia="zh-CN"/>
        </w:rPr>
        <w:t>Proposal 2</w:t>
      </w:r>
      <w:r w:rsidRPr="00FE1C85">
        <w:rPr>
          <w:rFonts w:hint="eastAsia"/>
          <w:b/>
          <w:i/>
          <w:lang w:eastAsia="zh-CN"/>
        </w:rPr>
        <w:t xml:space="preserve">: </w:t>
      </w:r>
      <w:r>
        <w:rPr>
          <w:b/>
          <w:i/>
          <w:lang w:eastAsia="zh-CN"/>
        </w:rPr>
        <w:t>Support multiple FDMed POs in Rel-15 NR</w:t>
      </w:r>
      <w:r w:rsidRPr="00FE1C85">
        <w:rPr>
          <w:b/>
          <w:i/>
          <w:lang w:eastAsia="zh-CN"/>
        </w:rPr>
        <w:t>.</w:t>
      </w:r>
    </w:p>
    <w:p w:rsidR="007E09EA" w:rsidRPr="007E09EA" w:rsidRDefault="007E09EA" w:rsidP="00F01CA8">
      <w:pPr>
        <w:rPr>
          <w:lang w:eastAsia="zh-CN"/>
        </w:rPr>
      </w:pPr>
    </w:p>
    <w:p w:rsidR="00D97BD2" w:rsidRDefault="00D97BD2" w:rsidP="00864CD4">
      <w:pPr>
        <w:pStyle w:val="2"/>
        <w:rPr>
          <w:lang w:eastAsia="zh-CN"/>
        </w:rPr>
      </w:pPr>
      <w:r>
        <w:rPr>
          <w:rFonts w:hint="eastAsia"/>
          <w:lang w:eastAsia="zh-CN"/>
        </w:rPr>
        <w:t>UE grouping in frequency domain</w:t>
      </w:r>
    </w:p>
    <w:p w:rsidR="00D97BD2" w:rsidRDefault="00D97BD2" w:rsidP="00D97BD2">
      <w:pPr>
        <w:rPr>
          <w:lang w:eastAsia="zh-CN"/>
        </w:rPr>
      </w:pPr>
      <w:r>
        <w:rPr>
          <w:lang w:eastAsia="zh-CN"/>
        </w:rPr>
        <w:t>I</w:t>
      </w:r>
      <w:r>
        <w:rPr>
          <w:rFonts w:hint="eastAsia"/>
          <w:lang w:eastAsia="zh-CN"/>
        </w:rPr>
        <w:t xml:space="preserve">t </w:t>
      </w:r>
      <w:r>
        <w:rPr>
          <w:lang w:eastAsia="zh-CN"/>
        </w:rPr>
        <w:t xml:space="preserve">is common understanding that UE should be </w:t>
      </w:r>
      <w:r w:rsidR="00BC43CD">
        <w:rPr>
          <w:lang w:eastAsia="zh-CN"/>
        </w:rPr>
        <w:t xml:space="preserve">further </w:t>
      </w:r>
      <w:r>
        <w:rPr>
          <w:lang w:eastAsia="zh-CN"/>
        </w:rPr>
        <w:t xml:space="preserve">grouped in frequency domain according to UE ID, </w:t>
      </w:r>
      <w:r w:rsidR="0066557F">
        <w:rPr>
          <w:lang w:eastAsia="zh-CN"/>
        </w:rPr>
        <w:t>if multiple FDMed POs supported</w:t>
      </w:r>
      <w:r>
        <w:rPr>
          <w:lang w:eastAsia="zh-CN"/>
        </w:rPr>
        <w:t>. We also consider it</w:t>
      </w:r>
      <w:r w:rsidR="00932054">
        <w:rPr>
          <w:lang w:eastAsia="zh-CN"/>
        </w:rPr>
        <w:t xml:space="preserve"> a feasible way for UE </w:t>
      </w:r>
      <w:r w:rsidR="00C85799">
        <w:rPr>
          <w:lang w:eastAsia="zh-CN"/>
        </w:rPr>
        <w:t xml:space="preserve">finer </w:t>
      </w:r>
      <w:r w:rsidR="00932054">
        <w:rPr>
          <w:lang w:eastAsia="zh-CN"/>
        </w:rPr>
        <w:t>grouping</w:t>
      </w:r>
      <w:r w:rsidR="00C85799">
        <w:rPr>
          <w:lang w:eastAsia="zh-CN"/>
        </w:rPr>
        <w:t xml:space="preserve"> with respect to multi FDMed POs</w:t>
      </w:r>
      <w:r w:rsidR="00932054">
        <w:rPr>
          <w:lang w:eastAsia="zh-CN"/>
        </w:rPr>
        <w:t xml:space="preserve">. This mechanism of UE </w:t>
      </w:r>
      <w:r w:rsidR="00C85799">
        <w:rPr>
          <w:lang w:eastAsia="zh-CN"/>
        </w:rPr>
        <w:t xml:space="preserve">finer </w:t>
      </w:r>
      <w:r w:rsidR="00932054">
        <w:rPr>
          <w:lang w:eastAsia="zh-CN"/>
        </w:rPr>
        <w:t>grouping according to UE ID should be design together with PO/PF, which could be left to RAN2 decision.</w:t>
      </w:r>
    </w:p>
    <w:p w:rsidR="00C85799" w:rsidRDefault="00C85799" w:rsidP="00C85799">
      <w:pPr>
        <w:rPr>
          <w:kern w:val="2"/>
          <w:lang w:val="en-GB" w:eastAsia="zh-CN"/>
        </w:rPr>
      </w:pPr>
      <w:r>
        <w:rPr>
          <w:kern w:val="2"/>
          <w:lang w:val="en-GB" w:eastAsia="zh-CN"/>
        </w:rPr>
        <w:t>We have the following proposal.</w:t>
      </w:r>
    </w:p>
    <w:p w:rsidR="00C85799" w:rsidRPr="00FE1C85" w:rsidRDefault="00C85799" w:rsidP="00C85799">
      <w:pPr>
        <w:rPr>
          <w:b/>
          <w:i/>
          <w:lang w:eastAsia="zh-CN"/>
        </w:rPr>
      </w:pPr>
      <w:r>
        <w:rPr>
          <w:b/>
          <w:i/>
          <w:lang w:eastAsia="zh-CN"/>
        </w:rPr>
        <w:t>Proposal 3</w:t>
      </w:r>
      <w:r w:rsidRPr="00FE1C85">
        <w:rPr>
          <w:rFonts w:hint="eastAsia"/>
          <w:b/>
          <w:i/>
          <w:lang w:eastAsia="zh-CN"/>
        </w:rPr>
        <w:t xml:space="preserve">: </w:t>
      </w:r>
      <w:r>
        <w:rPr>
          <w:b/>
          <w:i/>
          <w:lang w:eastAsia="zh-CN"/>
        </w:rPr>
        <w:t xml:space="preserve">Support UE </w:t>
      </w:r>
      <w:r w:rsidRPr="00C85799">
        <w:rPr>
          <w:b/>
          <w:i/>
          <w:lang w:eastAsia="zh-CN"/>
        </w:rPr>
        <w:t>finer</w:t>
      </w:r>
      <w:r>
        <w:rPr>
          <w:b/>
          <w:i/>
          <w:lang w:eastAsia="zh-CN"/>
        </w:rPr>
        <w:t xml:space="preserve"> grouping according to UE ID in multiple FDMed POs in Rel-15 NR</w:t>
      </w:r>
      <w:r w:rsidRPr="00FE1C85">
        <w:rPr>
          <w:b/>
          <w:i/>
          <w:lang w:eastAsia="zh-CN"/>
        </w:rPr>
        <w:t>.</w:t>
      </w:r>
    </w:p>
    <w:p w:rsidR="007E09EA" w:rsidRPr="00C85799" w:rsidRDefault="007E09EA" w:rsidP="00D97BD2">
      <w:pPr>
        <w:rPr>
          <w:lang w:eastAsia="zh-CN"/>
        </w:rPr>
      </w:pPr>
    </w:p>
    <w:p w:rsidR="00864CD4" w:rsidRDefault="00BC43CD" w:rsidP="00864CD4">
      <w:pPr>
        <w:pStyle w:val="2"/>
        <w:rPr>
          <w:lang w:eastAsia="zh-CN"/>
        </w:rPr>
      </w:pPr>
      <w:r>
        <w:rPr>
          <w:lang w:eastAsia="zh-CN"/>
        </w:rPr>
        <w:t>Frequency resource</w:t>
      </w:r>
    </w:p>
    <w:p w:rsidR="000611CE" w:rsidRDefault="000611CE" w:rsidP="00BC43CD">
      <w:pPr>
        <w:rPr>
          <w:lang w:eastAsia="zh-CN"/>
        </w:rPr>
      </w:pPr>
      <w:r>
        <w:rPr>
          <w:lang w:eastAsia="zh-CN"/>
        </w:rPr>
        <w:t>There could be two alternatives for FDM:</w:t>
      </w:r>
    </w:p>
    <w:p w:rsidR="000611CE" w:rsidRDefault="000611CE" w:rsidP="000611CE">
      <w:pPr>
        <w:pStyle w:val="af"/>
        <w:numPr>
          <w:ilvl w:val="0"/>
          <w:numId w:val="14"/>
        </w:numPr>
        <w:ind w:firstLineChars="0"/>
        <w:rPr>
          <w:lang w:eastAsia="zh-CN"/>
        </w:rPr>
      </w:pPr>
      <w:r>
        <w:rPr>
          <w:rFonts w:hint="eastAsia"/>
          <w:lang w:eastAsia="zh-CN"/>
        </w:rPr>
        <w:t>Alt</w:t>
      </w:r>
      <w:r>
        <w:rPr>
          <w:lang w:eastAsia="zh-CN"/>
        </w:rPr>
        <w:t>-1: Multiple POs are FDMed within an initial active DL</w:t>
      </w:r>
      <w:r>
        <w:rPr>
          <w:rFonts w:hint="eastAsia"/>
          <w:lang w:eastAsia="zh-CN"/>
        </w:rPr>
        <w:t xml:space="preserve"> BWP</w:t>
      </w:r>
      <w:r>
        <w:rPr>
          <w:lang w:eastAsia="zh-CN"/>
        </w:rPr>
        <w:t>.</w:t>
      </w:r>
    </w:p>
    <w:p w:rsidR="000611CE" w:rsidRDefault="000611CE" w:rsidP="000611CE">
      <w:pPr>
        <w:pStyle w:val="af"/>
        <w:numPr>
          <w:ilvl w:val="0"/>
          <w:numId w:val="14"/>
        </w:numPr>
        <w:ind w:firstLineChars="0"/>
        <w:rPr>
          <w:lang w:eastAsia="zh-CN"/>
        </w:rPr>
      </w:pPr>
      <w:r>
        <w:rPr>
          <w:rFonts w:hint="eastAsia"/>
          <w:lang w:eastAsia="zh-CN"/>
        </w:rPr>
        <w:t>Alt</w:t>
      </w:r>
      <w:r>
        <w:rPr>
          <w:lang w:eastAsia="zh-CN"/>
        </w:rPr>
        <w:t>-2: Multiple POs are FDMed in different initial active DL</w:t>
      </w:r>
      <w:r>
        <w:rPr>
          <w:rFonts w:hint="eastAsia"/>
          <w:lang w:eastAsia="zh-CN"/>
        </w:rPr>
        <w:t xml:space="preserve"> BWP</w:t>
      </w:r>
      <w:r>
        <w:rPr>
          <w:lang w:eastAsia="zh-CN"/>
        </w:rPr>
        <w:t>s.</w:t>
      </w:r>
    </w:p>
    <w:p w:rsidR="00BC43CD" w:rsidRPr="00BC43CD" w:rsidRDefault="00BC43CD" w:rsidP="00BC43CD">
      <w:pPr>
        <w:rPr>
          <w:lang w:eastAsia="zh-CN"/>
        </w:rPr>
      </w:pPr>
      <w:r>
        <w:rPr>
          <w:lang w:eastAsia="zh-CN"/>
        </w:rPr>
        <w:t>It was agreed and captured in specifi</w:t>
      </w:r>
      <w:r w:rsidRPr="00727628">
        <w:rPr>
          <w:lang w:eastAsia="zh-CN"/>
        </w:rPr>
        <w:t>cation [6] that pagin</w:t>
      </w:r>
      <w:r>
        <w:rPr>
          <w:lang w:eastAsia="zh-CN"/>
        </w:rPr>
        <w:t xml:space="preserve">g </w:t>
      </w:r>
      <w:r w:rsidR="001635AC">
        <w:rPr>
          <w:lang w:eastAsia="zh-CN"/>
        </w:rPr>
        <w:t>CORESET is the same as RMSI CORESET.</w:t>
      </w:r>
    </w:p>
    <w:tbl>
      <w:tblPr>
        <w:tblStyle w:val="ac"/>
        <w:tblW w:w="0" w:type="auto"/>
        <w:tblLook w:val="04A0" w:firstRow="1" w:lastRow="0" w:firstColumn="1" w:lastColumn="0" w:noHBand="0" w:noVBand="1"/>
      </w:tblPr>
      <w:tblGrid>
        <w:gridCol w:w="9307"/>
      </w:tblGrid>
      <w:tr w:rsidR="00BC43CD" w:rsidTr="00BC43CD">
        <w:tc>
          <w:tcPr>
            <w:tcW w:w="9307" w:type="dxa"/>
          </w:tcPr>
          <w:p w:rsidR="00BC43CD" w:rsidRDefault="00BC43CD" w:rsidP="00F01CA8">
            <w:pPr>
              <w:rPr>
                <w:lang w:eastAsia="zh-CN"/>
              </w:rPr>
            </w:pPr>
            <w:r w:rsidRPr="00B916EC">
              <w:t>For Type0A-PDCCH common search space or for Type</w:t>
            </w:r>
            <w:del w:id="2" w:author="Aris Papasakellariou" w:date="2018-02-01T23:44:00Z">
              <w:r w:rsidRPr="00B916EC" w:rsidDel="000410C2">
                <w:delText>-</w:delText>
              </w:r>
            </w:del>
            <w:r w:rsidRPr="00B916EC">
              <w:t>2</w:t>
            </w:r>
            <w:ins w:id="3" w:author="Aris Papasakellariou" w:date="2018-02-01T23:44:00Z">
              <w:r>
                <w:t>-</w:t>
              </w:r>
            </w:ins>
            <w:del w:id="4" w:author="Aris Papasakellariou" w:date="2018-02-01T23:44:00Z">
              <w:r w:rsidRPr="00B916EC" w:rsidDel="000410C2">
                <w:delText xml:space="preserve"> </w:delText>
              </w:r>
            </w:del>
            <w:r w:rsidRPr="00B916EC">
              <w:t>PDCCH common search space, the control resource set is same as the control resource set for Type0-PDCCH common search space.</w:t>
            </w:r>
          </w:p>
        </w:tc>
      </w:tr>
    </w:tbl>
    <w:p w:rsidR="00DF5004" w:rsidRDefault="001635AC" w:rsidP="00F01CA8">
      <w:pPr>
        <w:rPr>
          <w:lang w:eastAsia="zh-CN"/>
        </w:rPr>
      </w:pPr>
      <w:r>
        <w:rPr>
          <w:rFonts w:hint="eastAsia"/>
          <w:lang w:eastAsia="zh-CN"/>
        </w:rPr>
        <w:t>In this way, wi</w:t>
      </w:r>
      <w:r w:rsidR="000611CE">
        <w:rPr>
          <w:rFonts w:hint="eastAsia"/>
          <w:lang w:eastAsia="zh-CN"/>
        </w:rPr>
        <w:t>thin</w:t>
      </w:r>
      <w:r>
        <w:rPr>
          <w:lang w:eastAsia="zh-CN"/>
        </w:rPr>
        <w:t xml:space="preserve"> </w:t>
      </w:r>
      <w:r w:rsidR="000611CE">
        <w:rPr>
          <w:lang w:eastAsia="zh-CN"/>
        </w:rPr>
        <w:t xml:space="preserve">an </w:t>
      </w:r>
      <w:r>
        <w:rPr>
          <w:lang w:eastAsia="zh-CN"/>
        </w:rPr>
        <w:t xml:space="preserve">initial </w:t>
      </w:r>
      <w:r w:rsidR="009C2F8B">
        <w:rPr>
          <w:lang w:eastAsia="zh-CN"/>
        </w:rPr>
        <w:t xml:space="preserve">active </w:t>
      </w:r>
      <w:r>
        <w:rPr>
          <w:lang w:eastAsia="zh-CN"/>
        </w:rPr>
        <w:t>DL</w:t>
      </w:r>
      <w:r>
        <w:rPr>
          <w:rFonts w:hint="eastAsia"/>
          <w:lang w:eastAsia="zh-CN"/>
        </w:rPr>
        <w:t xml:space="preserve"> BWP, </w:t>
      </w:r>
      <w:r>
        <w:rPr>
          <w:lang w:eastAsia="zh-CN"/>
        </w:rPr>
        <w:t>there could be only one paging CORESET.</w:t>
      </w:r>
      <w:r w:rsidR="00E91AFD">
        <w:rPr>
          <w:lang w:eastAsia="zh-CN"/>
        </w:rPr>
        <w:t xml:space="preserve"> </w:t>
      </w:r>
      <w:r w:rsidR="000611CE">
        <w:rPr>
          <w:lang w:eastAsia="zh-CN"/>
        </w:rPr>
        <w:t>Alt-1 seems impossible.</w:t>
      </w:r>
    </w:p>
    <w:p w:rsidR="00BC43CD" w:rsidRDefault="000611CE" w:rsidP="00F01CA8">
      <w:pPr>
        <w:rPr>
          <w:lang w:eastAsia="zh-CN"/>
        </w:rPr>
      </w:pPr>
      <w:r>
        <w:rPr>
          <w:lang w:eastAsia="zh-CN"/>
        </w:rPr>
        <w:t>However, s</w:t>
      </w:r>
      <w:r w:rsidR="009C2F8B">
        <w:rPr>
          <w:lang w:eastAsia="zh-CN"/>
        </w:rPr>
        <w:t xml:space="preserve">o far, </w:t>
      </w:r>
      <w:r>
        <w:rPr>
          <w:lang w:eastAsia="zh-CN"/>
        </w:rPr>
        <w:t xml:space="preserve">Alt-2 </w:t>
      </w:r>
      <w:r w:rsidR="009C2F8B">
        <w:rPr>
          <w:lang w:eastAsia="zh-CN"/>
        </w:rPr>
        <w:t xml:space="preserve">has not been excluded from specification. In our view, the </w:t>
      </w:r>
      <w:r w:rsidR="00932054">
        <w:rPr>
          <w:lang w:eastAsia="zh-CN"/>
        </w:rPr>
        <w:t>working assumption</w:t>
      </w:r>
      <w:r w:rsidR="009C2F8B">
        <w:rPr>
          <w:lang w:eastAsia="zh-CN"/>
        </w:rPr>
        <w:t xml:space="preserve"> achieved in RAN1#9</w:t>
      </w:r>
      <w:r w:rsidR="009C2F8B" w:rsidRPr="00727628">
        <w:rPr>
          <w:lang w:eastAsia="zh-CN"/>
        </w:rPr>
        <w:t>1 [7]</w:t>
      </w:r>
      <w:r w:rsidR="00932054" w:rsidRPr="00727628">
        <w:rPr>
          <w:lang w:eastAsia="zh-CN"/>
        </w:rPr>
        <w:t xml:space="preserve"> implied</w:t>
      </w:r>
      <w:r w:rsidR="00932054">
        <w:rPr>
          <w:lang w:eastAsia="zh-CN"/>
        </w:rPr>
        <w:t xml:space="preserve"> </w:t>
      </w:r>
      <w:r w:rsidR="00E91AFD">
        <w:rPr>
          <w:lang w:eastAsia="zh-CN"/>
        </w:rPr>
        <w:t xml:space="preserve">that </w:t>
      </w:r>
      <w:r w:rsidR="00932054">
        <w:rPr>
          <w:lang w:eastAsia="zh-CN"/>
        </w:rPr>
        <w:t>gNB should configure C-SS in each potential active BWP.</w:t>
      </w:r>
    </w:p>
    <w:tbl>
      <w:tblPr>
        <w:tblStyle w:val="ac"/>
        <w:tblW w:w="0" w:type="auto"/>
        <w:tblLook w:val="04A0" w:firstRow="1" w:lastRow="0" w:firstColumn="1" w:lastColumn="0" w:noHBand="0" w:noVBand="1"/>
      </w:tblPr>
      <w:tblGrid>
        <w:gridCol w:w="9307"/>
      </w:tblGrid>
      <w:tr w:rsidR="009C2F8B" w:rsidTr="009C2F8B">
        <w:tc>
          <w:tcPr>
            <w:tcW w:w="9307" w:type="dxa"/>
          </w:tcPr>
          <w:p w:rsidR="009C2F8B" w:rsidRPr="009C2F8B" w:rsidRDefault="009C2F8B" w:rsidP="009C2F8B">
            <w:pPr>
              <w:numPr>
                <w:ilvl w:val="1"/>
                <w:numId w:val="15"/>
              </w:numPr>
              <w:autoSpaceDE/>
              <w:autoSpaceDN/>
              <w:adjustRightInd/>
              <w:snapToGrid/>
              <w:spacing w:after="0"/>
              <w:rPr>
                <w:rFonts w:ascii="Times" w:eastAsia="Batang" w:hAnsi="Times"/>
                <w:lang w:eastAsia="x-none"/>
              </w:rPr>
            </w:pPr>
            <w:r w:rsidRPr="009C2F8B">
              <w:rPr>
                <w:rFonts w:ascii="Times" w:eastAsia="Batang" w:hAnsi="Times"/>
                <w:highlight w:val="darkYellow"/>
                <w:lang w:eastAsia="x-none"/>
              </w:rPr>
              <w:t>Working assumption</w:t>
            </w:r>
            <w:r w:rsidRPr="009C2F8B">
              <w:rPr>
                <w:rFonts w:ascii="Times" w:eastAsia="Batang" w:hAnsi="Times"/>
                <w:lang w:eastAsia="x-none"/>
              </w:rPr>
              <w:t xml:space="preserve">: In Rel.15, </w:t>
            </w:r>
          </w:p>
          <w:p w:rsidR="009C2F8B" w:rsidRPr="009C2F8B" w:rsidRDefault="009C2F8B" w:rsidP="009C2F8B">
            <w:pPr>
              <w:numPr>
                <w:ilvl w:val="2"/>
                <w:numId w:val="15"/>
              </w:numPr>
              <w:autoSpaceDE/>
              <w:autoSpaceDN/>
              <w:adjustRightInd/>
              <w:snapToGrid/>
              <w:spacing w:after="0"/>
              <w:rPr>
                <w:rFonts w:ascii="Times" w:eastAsia="Batang" w:hAnsi="Times"/>
                <w:lang w:eastAsia="x-none"/>
              </w:rPr>
            </w:pPr>
            <w:r w:rsidRPr="009C2F8B">
              <w:rPr>
                <w:rFonts w:ascii="Times" w:eastAsia="Batang" w:hAnsi="Times"/>
                <w:lang w:eastAsia="x-none"/>
              </w:rPr>
              <w:t>A UE is expected to monitor C-SS (if configured) in the activated BWP</w:t>
            </w:r>
          </w:p>
          <w:p w:rsidR="009C2F8B" w:rsidRPr="009C2F8B" w:rsidRDefault="009C2F8B" w:rsidP="009C2F8B">
            <w:pPr>
              <w:numPr>
                <w:ilvl w:val="2"/>
                <w:numId w:val="15"/>
              </w:numPr>
              <w:autoSpaceDE/>
              <w:autoSpaceDN/>
              <w:adjustRightInd/>
              <w:snapToGrid/>
              <w:spacing w:after="0"/>
              <w:rPr>
                <w:rFonts w:ascii="Times" w:eastAsia="Batang" w:hAnsi="Times"/>
                <w:lang w:eastAsia="x-none"/>
              </w:rPr>
            </w:pPr>
            <w:r w:rsidRPr="009C2F8B">
              <w:rPr>
                <w:rFonts w:ascii="Times" w:eastAsia="Batang" w:hAnsi="Times"/>
                <w:lang w:eastAsia="x-none"/>
              </w:rPr>
              <w:t>Full functionalities of C-SS (scheduling RMSI, OSI, Paging, random access, etc) are supported by the C-SS configured by UE-specific RRC signaling.</w:t>
            </w:r>
          </w:p>
          <w:p w:rsidR="009C2F8B" w:rsidRPr="009C2F8B" w:rsidRDefault="009C2F8B" w:rsidP="00F01CA8">
            <w:pPr>
              <w:numPr>
                <w:ilvl w:val="2"/>
                <w:numId w:val="15"/>
              </w:numPr>
              <w:autoSpaceDE/>
              <w:autoSpaceDN/>
              <w:adjustRightInd/>
              <w:snapToGrid/>
              <w:spacing w:after="0"/>
              <w:rPr>
                <w:sz w:val="20"/>
                <w:szCs w:val="20"/>
                <w:lang w:eastAsia="x-none"/>
              </w:rPr>
            </w:pPr>
            <w:r w:rsidRPr="009C2F8B">
              <w:rPr>
                <w:rFonts w:ascii="Times" w:eastAsia="Batang" w:hAnsi="Times"/>
                <w:lang w:eastAsia="x-none"/>
              </w:rPr>
              <w:t>All RRC parameters defined for UE-SS are also defined for C-SS that is configured by UE-specific RRC signaling.</w:t>
            </w:r>
          </w:p>
        </w:tc>
      </w:tr>
    </w:tbl>
    <w:p w:rsidR="00932054" w:rsidRDefault="00932054" w:rsidP="00F01CA8">
      <w:pPr>
        <w:rPr>
          <w:lang w:eastAsia="zh-CN"/>
        </w:rPr>
      </w:pPr>
      <w:r>
        <w:rPr>
          <w:lang w:eastAsia="zh-CN"/>
        </w:rPr>
        <w:t>In this way, gNB may configure search space for paging in each potential active BWP</w:t>
      </w:r>
      <w:r w:rsidR="00E91AFD">
        <w:rPr>
          <w:lang w:eastAsia="zh-CN"/>
        </w:rPr>
        <w:t>. I</w:t>
      </w:r>
      <w:r>
        <w:rPr>
          <w:lang w:eastAsia="zh-CN"/>
        </w:rPr>
        <w:t>n other words, these potential active BWPs are candidates of initial active DL BWPs. It is a natural way to re-allocate a UE to an initial active DL BWP for purpose of paging loading balance.</w:t>
      </w:r>
    </w:p>
    <w:p w:rsidR="00F056FA" w:rsidRDefault="00F056FA" w:rsidP="00F01CA8">
      <w:pPr>
        <w:rPr>
          <w:lang w:eastAsia="zh-CN"/>
        </w:rPr>
      </w:pPr>
      <w:r>
        <w:rPr>
          <w:lang w:eastAsia="zh-CN"/>
        </w:rPr>
        <w:t>If multiple POs are FDMed in different initial active DL</w:t>
      </w:r>
      <w:r>
        <w:rPr>
          <w:rFonts w:hint="eastAsia"/>
          <w:lang w:eastAsia="zh-CN"/>
        </w:rPr>
        <w:t xml:space="preserve"> BWP</w:t>
      </w:r>
      <w:r>
        <w:rPr>
          <w:lang w:eastAsia="zh-CN"/>
        </w:rPr>
        <w:t xml:space="preserve">s, RMSI should indicate the frequency locations of other cell-defining SS/PBCH blocks and UE should </w:t>
      </w:r>
      <w:r w:rsidR="0066557F">
        <w:rPr>
          <w:lang w:eastAsia="zh-CN"/>
        </w:rPr>
        <w:t xml:space="preserve">only switch to </w:t>
      </w:r>
      <w:r>
        <w:rPr>
          <w:lang w:eastAsia="zh-CN"/>
        </w:rPr>
        <w:t xml:space="preserve">the </w:t>
      </w:r>
      <w:r w:rsidR="0066557F">
        <w:rPr>
          <w:lang w:eastAsia="zh-CN"/>
        </w:rPr>
        <w:t>target</w:t>
      </w:r>
      <w:r>
        <w:rPr>
          <w:lang w:eastAsia="zh-CN"/>
        </w:rPr>
        <w:t xml:space="preserve"> initial active DL BWP according to UE ID. For flexibility, RMSI may not indicate any other cell-defining SS/PBCH block, which falls back to non-multiple FDMed POs case. </w:t>
      </w:r>
    </w:p>
    <w:p w:rsidR="007E09EA" w:rsidRDefault="007E09EA" w:rsidP="007E09EA">
      <w:pPr>
        <w:rPr>
          <w:kern w:val="2"/>
          <w:lang w:val="en-GB" w:eastAsia="zh-CN"/>
        </w:rPr>
      </w:pPr>
      <w:r>
        <w:rPr>
          <w:kern w:val="2"/>
          <w:lang w:val="en-GB" w:eastAsia="zh-CN"/>
        </w:rPr>
        <w:t>We have the following proposal.</w:t>
      </w:r>
    </w:p>
    <w:p w:rsidR="007E09EA" w:rsidRDefault="007E09EA" w:rsidP="00F01CA8">
      <w:pPr>
        <w:rPr>
          <w:b/>
          <w:i/>
          <w:lang w:eastAsia="zh-CN"/>
        </w:rPr>
      </w:pPr>
      <w:r>
        <w:rPr>
          <w:b/>
          <w:i/>
          <w:lang w:eastAsia="zh-CN"/>
        </w:rPr>
        <w:t xml:space="preserve">Proposal </w:t>
      </w:r>
      <w:r w:rsidR="00C85799">
        <w:rPr>
          <w:b/>
          <w:i/>
          <w:lang w:eastAsia="zh-CN"/>
        </w:rPr>
        <w:t>4</w:t>
      </w:r>
      <w:r w:rsidRPr="00FE1C85">
        <w:rPr>
          <w:rFonts w:hint="eastAsia"/>
          <w:b/>
          <w:i/>
          <w:lang w:eastAsia="zh-CN"/>
        </w:rPr>
        <w:t xml:space="preserve">: </w:t>
      </w:r>
      <w:r w:rsidRPr="007E09EA">
        <w:rPr>
          <w:b/>
          <w:i/>
          <w:lang w:eastAsia="zh-CN"/>
        </w:rPr>
        <w:t xml:space="preserve">Multiple POs can be FDMed </w:t>
      </w:r>
      <w:r w:rsidR="00E4019C" w:rsidRPr="00E4019C">
        <w:rPr>
          <w:b/>
          <w:i/>
          <w:lang w:eastAsia="zh-CN"/>
        </w:rPr>
        <w:t>in different initial active DL</w:t>
      </w:r>
      <w:r w:rsidR="00E4019C" w:rsidRPr="00E4019C">
        <w:rPr>
          <w:rFonts w:hint="eastAsia"/>
          <w:b/>
          <w:i/>
          <w:lang w:eastAsia="zh-CN"/>
        </w:rPr>
        <w:t xml:space="preserve"> BWP</w:t>
      </w:r>
      <w:r w:rsidR="00E4019C" w:rsidRPr="00E4019C">
        <w:rPr>
          <w:b/>
          <w:i/>
          <w:lang w:eastAsia="zh-CN"/>
        </w:rPr>
        <w:t>s</w:t>
      </w:r>
      <w:r>
        <w:rPr>
          <w:b/>
          <w:i/>
          <w:lang w:eastAsia="zh-CN"/>
        </w:rPr>
        <w:t xml:space="preserve"> in Rel-15 NR</w:t>
      </w:r>
      <w:r w:rsidR="00F056FA">
        <w:rPr>
          <w:b/>
          <w:i/>
          <w:lang w:eastAsia="zh-CN"/>
        </w:rPr>
        <w:t xml:space="preserve">, and </w:t>
      </w:r>
      <w:r w:rsidR="00E4019C" w:rsidRPr="00E4019C">
        <w:rPr>
          <w:b/>
          <w:i/>
          <w:lang w:eastAsia="zh-CN"/>
        </w:rPr>
        <w:t xml:space="preserve">falling back to non-multiple FDMed POs case </w:t>
      </w:r>
      <w:r w:rsidR="006B5D59">
        <w:rPr>
          <w:b/>
          <w:i/>
          <w:lang w:eastAsia="zh-CN"/>
        </w:rPr>
        <w:t xml:space="preserve">(only on initial active DL BWP in a carrier) </w:t>
      </w:r>
      <w:r w:rsidR="00E4019C" w:rsidRPr="00E4019C">
        <w:rPr>
          <w:b/>
          <w:i/>
          <w:lang w:eastAsia="zh-CN"/>
        </w:rPr>
        <w:t xml:space="preserve">should be </w:t>
      </w:r>
      <w:r w:rsidR="00E4019C">
        <w:rPr>
          <w:b/>
          <w:i/>
          <w:lang w:eastAsia="zh-CN"/>
        </w:rPr>
        <w:t>supported</w:t>
      </w:r>
      <w:r w:rsidR="00E4019C" w:rsidRPr="00E4019C">
        <w:rPr>
          <w:b/>
          <w:i/>
          <w:lang w:eastAsia="zh-CN"/>
        </w:rPr>
        <w:t xml:space="preserve"> in </w:t>
      </w:r>
      <w:r w:rsidR="00E4019C">
        <w:rPr>
          <w:b/>
          <w:i/>
          <w:lang w:eastAsia="zh-CN"/>
        </w:rPr>
        <w:t>Rel-15 NR.</w:t>
      </w:r>
    </w:p>
    <w:p w:rsidR="007E09EA" w:rsidRPr="007E09EA" w:rsidRDefault="007E09EA" w:rsidP="00F01CA8">
      <w:pPr>
        <w:rPr>
          <w:lang w:eastAsia="zh-CN"/>
        </w:rPr>
      </w:pPr>
    </w:p>
    <w:p w:rsidR="000334FE" w:rsidRDefault="00706BFA" w:rsidP="000334FE">
      <w:pPr>
        <w:pStyle w:val="1"/>
        <w:rPr>
          <w:lang w:eastAsia="zh-CN"/>
        </w:rPr>
      </w:pPr>
      <w:r>
        <w:rPr>
          <w:lang w:eastAsia="zh-CN"/>
        </w:rPr>
        <w:t>Conclusion</w:t>
      </w:r>
    </w:p>
    <w:p w:rsidR="000815AA" w:rsidRPr="000815AA" w:rsidRDefault="000815AA" w:rsidP="000815AA">
      <w:pPr>
        <w:rPr>
          <w:lang w:eastAsia="zh-CN"/>
        </w:rPr>
      </w:pPr>
      <w:r w:rsidRPr="000815AA">
        <w:rPr>
          <w:rFonts w:hint="eastAsia"/>
          <w:lang w:eastAsia="zh-CN"/>
        </w:rPr>
        <w:t xml:space="preserve">In the contribution, we discuss the SS/PBCH block in NR unlicensed band, and </w:t>
      </w:r>
      <w:r w:rsidRPr="000815AA">
        <w:rPr>
          <w:lang w:eastAsia="zh-CN"/>
        </w:rPr>
        <w:t>raise the proposals as follows.</w:t>
      </w:r>
    </w:p>
    <w:p w:rsidR="00C85799" w:rsidRPr="00C52FB6" w:rsidRDefault="00C85799" w:rsidP="00C85799">
      <w:pPr>
        <w:rPr>
          <w:b/>
          <w:i/>
          <w:lang w:eastAsia="zh-CN"/>
        </w:rPr>
      </w:pPr>
      <w:r>
        <w:rPr>
          <w:b/>
          <w:i/>
          <w:lang w:eastAsia="zh-CN"/>
        </w:rPr>
        <w:lastRenderedPageBreak/>
        <w:t>Proposal 1</w:t>
      </w:r>
      <w:r w:rsidRPr="00FE1C85">
        <w:rPr>
          <w:rFonts w:hint="eastAsia"/>
          <w:b/>
          <w:i/>
          <w:lang w:eastAsia="zh-CN"/>
        </w:rPr>
        <w:t xml:space="preserve">: </w:t>
      </w:r>
      <w:r w:rsidRPr="003C7255">
        <w:rPr>
          <w:rFonts w:hint="eastAsia"/>
          <w:b/>
          <w:i/>
          <w:lang w:eastAsia="zh-CN"/>
        </w:rPr>
        <w:t>RAN1</w:t>
      </w:r>
      <w:r>
        <w:rPr>
          <w:b/>
          <w:i/>
          <w:lang w:eastAsia="zh-CN"/>
        </w:rPr>
        <w:t xml:space="preserve"> kindly</w:t>
      </w:r>
      <w:r w:rsidRPr="003C7255">
        <w:rPr>
          <w:rFonts w:hint="eastAsia"/>
          <w:b/>
          <w:i/>
          <w:lang w:eastAsia="zh-CN"/>
        </w:rPr>
        <w:t xml:space="preserve"> provides a guidance </w:t>
      </w:r>
      <w:r w:rsidRPr="003C7255">
        <w:rPr>
          <w:b/>
          <w:i/>
          <w:lang w:eastAsia="zh-CN"/>
        </w:rPr>
        <w:t xml:space="preserve">to RAN2 </w:t>
      </w:r>
      <w:r w:rsidRPr="00C52FB6">
        <w:rPr>
          <w:b/>
          <w:i/>
          <w:lang w:eastAsia="zh-CN"/>
        </w:rPr>
        <w:t xml:space="preserve">from physical layer perspective on some aspects, e.g. </w:t>
      </w:r>
    </w:p>
    <w:p w:rsidR="00C85799" w:rsidRPr="00C52FB6" w:rsidRDefault="00C85799" w:rsidP="00C85799">
      <w:pPr>
        <w:pStyle w:val="af"/>
        <w:numPr>
          <w:ilvl w:val="0"/>
          <w:numId w:val="12"/>
        </w:numPr>
        <w:ind w:firstLineChars="0"/>
        <w:rPr>
          <w:b/>
          <w:i/>
          <w:lang w:eastAsia="zh-CN"/>
        </w:rPr>
      </w:pPr>
      <w:r w:rsidRPr="00C52FB6">
        <w:rPr>
          <w:b/>
          <w:i/>
          <w:lang w:eastAsia="zh-CN"/>
        </w:rPr>
        <w:t xml:space="preserve">how many SS/PBCH blocks associated to a paging PDCCH monitoring </w:t>
      </w:r>
      <w:r w:rsidRPr="00C85799">
        <w:rPr>
          <w:b/>
          <w:i/>
          <w:lang w:eastAsia="zh-CN"/>
        </w:rPr>
        <w:t>window</w:t>
      </w:r>
      <w:r w:rsidRPr="00C52FB6">
        <w:rPr>
          <w:b/>
          <w:i/>
          <w:lang w:eastAsia="zh-CN"/>
        </w:rPr>
        <w:t xml:space="preserve">, and </w:t>
      </w:r>
    </w:p>
    <w:p w:rsidR="00C85799" w:rsidRPr="00C52FB6" w:rsidRDefault="00C85799" w:rsidP="00C85799">
      <w:pPr>
        <w:pStyle w:val="af"/>
        <w:numPr>
          <w:ilvl w:val="0"/>
          <w:numId w:val="12"/>
        </w:numPr>
        <w:ind w:firstLineChars="0"/>
        <w:rPr>
          <w:b/>
          <w:i/>
          <w:lang w:eastAsia="zh-CN"/>
        </w:rPr>
      </w:pPr>
      <w:r w:rsidRPr="00C52FB6">
        <w:rPr>
          <w:b/>
          <w:i/>
          <w:lang w:eastAsia="zh-CN"/>
        </w:rPr>
        <w:t>time offset between a paging PDCCH monitoring window and the associated SS/PBCH block.</w:t>
      </w:r>
    </w:p>
    <w:p w:rsidR="003C7255" w:rsidRDefault="003C7255" w:rsidP="003C7255">
      <w:pPr>
        <w:rPr>
          <w:b/>
          <w:i/>
          <w:lang w:eastAsia="zh-CN"/>
        </w:rPr>
      </w:pPr>
      <w:r>
        <w:rPr>
          <w:b/>
          <w:i/>
          <w:lang w:eastAsia="zh-CN"/>
        </w:rPr>
        <w:t>Proposal 2</w:t>
      </w:r>
      <w:r w:rsidRPr="00FE1C85">
        <w:rPr>
          <w:rFonts w:hint="eastAsia"/>
          <w:b/>
          <w:i/>
          <w:lang w:eastAsia="zh-CN"/>
        </w:rPr>
        <w:t xml:space="preserve">: </w:t>
      </w:r>
      <w:r>
        <w:rPr>
          <w:b/>
          <w:i/>
          <w:lang w:eastAsia="zh-CN"/>
        </w:rPr>
        <w:t>Support multiple FDMed POs in Rel-15 NR</w:t>
      </w:r>
      <w:r w:rsidRPr="00FE1C85">
        <w:rPr>
          <w:b/>
          <w:i/>
          <w:lang w:eastAsia="zh-CN"/>
        </w:rPr>
        <w:t>.</w:t>
      </w:r>
    </w:p>
    <w:p w:rsidR="00C85799" w:rsidRPr="00FE1C85" w:rsidRDefault="00C85799" w:rsidP="00C85799">
      <w:pPr>
        <w:rPr>
          <w:b/>
          <w:i/>
          <w:lang w:eastAsia="zh-CN"/>
        </w:rPr>
      </w:pPr>
      <w:r>
        <w:rPr>
          <w:b/>
          <w:i/>
          <w:lang w:eastAsia="zh-CN"/>
        </w:rPr>
        <w:t>Proposal 3</w:t>
      </w:r>
      <w:r w:rsidRPr="00FE1C85">
        <w:rPr>
          <w:rFonts w:hint="eastAsia"/>
          <w:b/>
          <w:i/>
          <w:lang w:eastAsia="zh-CN"/>
        </w:rPr>
        <w:t xml:space="preserve">: </w:t>
      </w:r>
      <w:r>
        <w:rPr>
          <w:b/>
          <w:i/>
          <w:lang w:eastAsia="zh-CN"/>
        </w:rPr>
        <w:t xml:space="preserve">Support UE </w:t>
      </w:r>
      <w:r w:rsidRPr="00C85799">
        <w:rPr>
          <w:b/>
          <w:i/>
          <w:lang w:eastAsia="zh-CN"/>
        </w:rPr>
        <w:t>finer</w:t>
      </w:r>
      <w:r>
        <w:rPr>
          <w:b/>
          <w:i/>
          <w:lang w:eastAsia="zh-CN"/>
        </w:rPr>
        <w:t xml:space="preserve"> grouping according to UE ID in multiple FDMed POs in Rel-15 NR</w:t>
      </w:r>
      <w:r w:rsidRPr="00FE1C85">
        <w:rPr>
          <w:b/>
          <w:i/>
          <w:lang w:eastAsia="zh-CN"/>
        </w:rPr>
        <w:t>.</w:t>
      </w:r>
    </w:p>
    <w:p w:rsidR="006B5D59" w:rsidRDefault="006B5D59" w:rsidP="006B5D59">
      <w:pPr>
        <w:rPr>
          <w:b/>
          <w:i/>
          <w:lang w:eastAsia="zh-CN"/>
        </w:rPr>
      </w:pPr>
      <w:r>
        <w:rPr>
          <w:b/>
          <w:i/>
          <w:lang w:eastAsia="zh-CN"/>
        </w:rPr>
        <w:t>Proposal 4</w:t>
      </w:r>
      <w:r w:rsidRPr="00FE1C85">
        <w:rPr>
          <w:rFonts w:hint="eastAsia"/>
          <w:b/>
          <w:i/>
          <w:lang w:eastAsia="zh-CN"/>
        </w:rPr>
        <w:t xml:space="preserve">: </w:t>
      </w:r>
      <w:r w:rsidRPr="007E09EA">
        <w:rPr>
          <w:b/>
          <w:i/>
          <w:lang w:eastAsia="zh-CN"/>
        </w:rPr>
        <w:t xml:space="preserve">Multiple POs can be FDMed </w:t>
      </w:r>
      <w:r w:rsidRPr="00E4019C">
        <w:rPr>
          <w:b/>
          <w:i/>
          <w:lang w:eastAsia="zh-CN"/>
        </w:rPr>
        <w:t>in different initial active DL</w:t>
      </w:r>
      <w:r w:rsidRPr="00E4019C">
        <w:rPr>
          <w:rFonts w:hint="eastAsia"/>
          <w:b/>
          <w:i/>
          <w:lang w:eastAsia="zh-CN"/>
        </w:rPr>
        <w:t xml:space="preserve"> BWP</w:t>
      </w:r>
      <w:r w:rsidRPr="00E4019C">
        <w:rPr>
          <w:b/>
          <w:i/>
          <w:lang w:eastAsia="zh-CN"/>
        </w:rPr>
        <w:t>s</w:t>
      </w:r>
      <w:r>
        <w:rPr>
          <w:b/>
          <w:i/>
          <w:lang w:eastAsia="zh-CN"/>
        </w:rPr>
        <w:t xml:space="preserve"> in Rel-15 NR, and </w:t>
      </w:r>
      <w:r w:rsidRPr="00E4019C">
        <w:rPr>
          <w:b/>
          <w:i/>
          <w:lang w:eastAsia="zh-CN"/>
        </w:rPr>
        <w:t xml:space="preserve">falling back to non-multiple FDMed POs case </w:t>
      </w:r>
      <w:r>
        <w:rPr>
          <w:b/>
          <w:i/>
          <w:lang w:eastAsia="zh-CN"/>
        </w:rPr>
        <w:t xml:space="preserve">(only on initial active DL BWP in a carrier) </w:t>
      </w:r>
      <w:r w:rsidRPr="00E4019C">
        <w:rPr>
          <w:b/>
          <w:i/>
          <w:lang w:eastAsia="zh-CN"/>
        </w:rPr>
        <w:t xml:space="preserve">should be </w:t>
      </w:r>
      <w:r>
        <w:rPr>
          <w:b/>
          <w:i/>
          <w:lang w:eastAsia="zh-CN"/>
        </w:rPr>
        <w:t>supported</w:t>
      </w:r>
      <w:r w:rsidRPr="00E4019C">
        <w:rPr>
          <w:b/>
          <w:i/>
          <w:lang w:eastAsia="zh-CN"/>
        </w:rPr>
        <w:t xml:space="preserve"> in </w:t>
      </w:r>
      <w:r>
        <w:rPr>
          <w:b/>
          <w:i/>
          <w:lang w:eastAsia="zh-CN"/>
        </w:rPr>
        <w:t>Rel-15 NR.</w:t>
      </w:r>
    </w:p>
    <w:p w:rsidR="00847CD5" w:rsidRDefault="00847CD5" w:rsidP="000334FE">
      <w:pPr>
        <w:rPr>
          <w:color w:val="FF0000"/>
          <w:sz w:val="24"/>
        </w:rPr>
      </w:pPr>
    </w:p>
    <w:p w:rsidR="00847CD5" w:rsidRDefault="00847CD5" w:rsidP="00847CD5">
      <w:pPr>
        <w:pStyle w:val="1"/>
      </w:pPr>
      <w:r w:rsidRPr="00847CD5">
        <w:t>Reference</w:t>
      </w:r>
    </w:p>
    <w:p w:rsidR="00405A69" w:rsidRDefault="00405A69" w:rsidP="00405A69">
      <w:pPr>
        <w:pStyle w:val="af"/>
        <w:numPr>
          <w:ilvl w:val="0"/>
          <w:numId w:val="6"/>
        </w:numPr>
        <w:ind w:firstLineChars="0"/>
        <w:rPr>
          <w:lang w:eastAsia="zh-CN"/>
        </w:rPr>
      </w:pPr>
      <w:bookmarkStart w:id="5" w:name="_Ref503188226"/>
      <w:bookmarkStart w:id="6" w:name="_Ref498446557"/>
      <w:bookmarkEnd w:id="0"/>
      <w:r>
        <w:rPr>
          <w:lang w:eastAsia="zh-CN"/>
        </w:rPr>
        <w:t>3GPP RAN1, “Chair</w:t>
      </w:r>
      <w:r w:rsidR="009C2F8B">
        <w:rPr>
          <w:lang w:eastAsia="zh-CN"/>
        </w:rPr>
        <w:t>man’s Notes RAN1 201801 AdHoc”</w:t>
      </w:r>
      <w:r>
        <w:rPr>
          <w:lang w:eastAsia="zh-CN"/>
        </w:rPr>
        <w:t>, Jan. 22</w:t>
      </w:r>
      <w:r w:rsidRPr="00CA1899">
        <w:rPr>
          <w:lang w:eastAsia="zh-CN"/>
        </w:rPr>
        <w:t>nd</w:t>
      </w:r>
      <w:r>
        <w:rPr>
          <w:lang w:eastAsia="zh-CN"/>
        </w:rPr>
        <w:t>-26</w:t>
      </w:r>
      <w:r w:rsidRPr="00F36A72">
        <w:rPr>
          <w:vertAlign w:val="superscript"/>
          <w:lang w:eastAsia="zh-CN"/>
        </w:rPr>
        <w:t>th</w:t>
      </w:r>
      <w:r>
        <w:rPr>
          <w:lang w:eastAsia="zh-CN"/>
        </w:rPr>
        <w:t>, 2018.</w:t>
      </w:r>
      <w:bookmarkEnd w:id="5"/>
    </w:p>
    <w:bookmarkEnd w:id="6"/>
    <w:p w:rsidR="006237F4" w:rsidRDefault="00405A69" w:rsidP="007551BE">
      <w:pPr>
        <w:pStyle w:val="af"/>
        <w:numPr>
          <w:ilvl w:val="0"/>
          <w:numId w:val="6"/>
        </w:numPr>
        <w:ind w:firstLineChars="0"/>
        <w:rPr>
          <w:lang w:eastAsia="zh-CN"/>
        </w:rPr>
      </w:pPr>
      <w:r w:rsidRPr="00405A69">
        <w:rPr>
          <w:lang w:eastAsia="zh-CN"/>
        </w:rPr>
        <w:t>R1-1801146, “Offline summary for Al 7.1.3 on Paging”, Huawei, HiSilicon</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p w:rsidR="00C751C1" w:rsidRDefault="00C751C1" w:rsidP="00C751C1">
      <w:pPr>
        <w:pStyle w:val="af"/>
        <w:numPr>
          <w:ilvl w:val="0"/>
          <w:numId w:val="6"/>
        </w:numPr>
        <w:ind w:firstLineChars="0"/>
        <w:rPr>
          <w:lang w:eastAsia="zh-CN"/>
        </w:rPr>
      </w:pPr>
      <w:r w:rsidRPr="00C751C1">
        <w:rPr>
          <w:lang w:eastAsia="zh-CN"/>
        </w:rPr>
        <w:t>R1-1800032</w:t>
      </w:r>
      <w:r w:rsidRPr="00405A69">
        <w:rPr>
          <w:lang w:eastAsia="zh-CN"/>
        </w:rPr>
        <w:t>, “</w:t>
      </w:r>
      <w:r w:rsidRPr="00C751C1">
        <w:rPr>
          <w:lang w:eastAsia="zh-CN"/>
        </w:rPr>
        <w:t>On Paging configurations</w:t>
      </w:r>
      <w:r w:rsidRPr="00405A69">
        <w:rPr>
          <w:lang w:eastAsia="zh-CN"/>
        </w:rPr>
        <w:t>”, Huawei, HiSilicon</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p w:rsidR="00C751C1" w:rsidRDefault="00C751C1" w:rsidP="007551BE">
      <w:pPr>
        <w:pStyle w:val="af"/>
        <w:numPr>
          <w:ilvl w:val="0"/>
          <w:numId w:val="6"/>
        </w:numPr>
        <w:ind w:firstLineChars="0"/>
        <w:rPr>
          <w:lang w:eastAsia="zh-CN"/>
        </w:rPr>
      </w:pPr>
      <w:r w:rsidRPr="00C751C1">
        <w:rPr>
          <w:lang w:eastAsia="zh-CN"/>
        </w:rPr>
        <w:t>R1-1800</w:t>
      </w:r>
      <w:r w:rsidR="00C836EE">
        <w:rPr>
          <w:lang w:eastAsia="zh-CN"/>
        </w:rPr>
        <w:t>152</w:t>
      </w:r>
      <w:r w:rsidRPr="00405A69">
        <w:rPr>
          <w:lang w:eastAsia="zh-CN"/>
        </w:rPr>
        <w:t>, “</w:t>
      </w:r>
      <w:bookmarkStart w:id="7" w:name="OLE_LINK4"/>
      <w:bookmarkStart w:id="8" w:name="OLE_LINK1"/>
      <w:bookmarkStart w:id="9" w:name="OLE_LINK5"/>
      <w:bookmarkStart w:id="10" w:name="OLE_LINK6"/>
      <w:r w:rsidR="00C836EE" w:rsidRPr="00C836EE">
        <w:rPr>
          <w:lang w:eastAsia="zh-CN"/>
        </w:rPr>
        <w:t>Remaining issues for Paging</w:t>
      </w:r>
      <w:bookmarkEnd w:id="7"/>
      <w:bookmarkEnd w:id="8"/>
      <w:bookmarkEnd w:id="9"/>
      <w:bookmarkEnd w:id="10"/>
      <w:r w:rsidRPr="00405A69">
        <w:rPr>
          <w:lang w:eastAsia="zh-CN"/>
        </w:rPr>
        <w:t xml:space="preserve">”, </w:t>
      </w:r>
      <w:r w:rsidR="00C836EE" w:rsidRPr="00C836EE">
        <w:rPr>
          <w:lang w:eastAsia="zh-CN"/>
        </w:rPr>
        <w:t>MediaTek Inc.</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p w:rsidR="00C836EE" w:rsidRDefault="00C836EE" w:rsidP="007551BE">
      <w:pPr>
        <w:pStyle w:val="af"/>
        <w:numPr>
          <w:ilvl w:val="0"/>
          <w:numId w:val="6"/>
        </w:numPr>
        <w:ind w:firstLineChars="0"/>
        <w:rPr>
          <w:lang w:eastAsia="zh-CN"/>
        </w:rPr>
      </w:pPr>
      <w:r w:rsidRPr="00C751C1">
        <w:rPr>
          <w:lang w:eastAsia="zh-CN"/>
        </w:rPr>
        <w:t>R1-1800</w:t>
      </w:r>
      <w:r>
        <w:rPr>
          <w:lang w:eastAsia="zh-CN"/>
        </w:rPr>
        <w:t>176</w:t>
      </w:r>
      <w:r w:rsidRPr="00405A69">
        <w:rPr>
          <w:lang w:eastAsia="zh-CN"/>
        </w:rPr>
        <w:t>, “</w:t>
      </w:r>
      <w:bookmarkStart w:id="11" w:name="OLE_LINK37"/>
      <w:bookmarkStart w:id="12" w:name="OLE_LINK38"/>
      <w:r w:rsidR="007C2F4C" w:rsidRPr="00FB00A7">
        <w:rPr>
          <w:rFonts w:cs="Arial"/>
        </w:rPr>
        <w:t>Remaining details on NR paging design</w:t>
      </w:r>
      <w:bookmarkEnd w:id="11"/>
      <w:bookmarkEnd w:id="12"/>
      <w:r w:rsidRPr="00405A69">
        <w:rPr>
          <w:lang w:eastAsia="zh-CN"/>
        </w:rPr>
        <w:t xml:space="preserve">”, </w:t>
      </w:r>
      <w:r w:rsidR="007C2F4C">
        <w:rPr>
          <w:lang w:eastAsia="zh-CN"/>
        </w:rPr>
        <w:t>Vivo</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p w:rsidR="00BC43CD" w:rsidRDefault="00BC43CD" w:rsidP="00BC43CD">
      <w:pPr>
        <w:pStyle w:val="af"/>
        <w:numPr>
          <w:ilvl w:val="0"/>
          <w:numId w:val="6"/>
        </w:numPr>
        <w:ind w:firstLineChars="0"/>
        <w:rPr>
          <w:lang w:eastAsia="zh-CN"/>
        </w:rPr>
      </w:pPr>
      <w:bookmarkStart w:id="13" w:name="_Ref503181868"/>
      <w:r w:rsidRPr="006858F2">
        <w:rPr>
          <w:lang w:eastAsia="zh-CN"/>
        </w:rPr>
        <w:t xml:space="preserve">3GPP </w:t>
      </w:r>
      <w:r>
        <w:rPr>
          <w:lang w:eastAsia="zh-CN"/>
        </w:rPr>
        <w:t>RP-172284, TS 38.213, v15.0.0</w:t>
      </w:r>
      <w:bookmarkEnd w:id="13"/>
    </w:p>
    <w:p w:rsidR="009C2F8B" w:rsidRDefault="009C2F8B" w:rsidP="00BC43CD">
      <w:pPr>
        <w:pStyle w:val="af"/>
        <w:numPr>
          <w:ilvl w:val="0"/>
          <w:numId w:val="6"/>
        </w:numPr>
        <w:ind w:firstLineChars="0"/>
        <w:rPr>
          <w:lang w:eastAsia="zh-CN"/>
        </w:rPr>
      </w:pPr>
      <w:bookmarkStart w:id="14" w:name="_Ref498525609"/>
      <w:r>
        <w:rPr>
          <w:lang w:eastAsia="zh-CN"/>
        </w:rPr>
        <w:t>3GPP RAN1, “Chairman’s notes of RAN1 91”, Nov. 2017.</w:t>
      </w:r>
      <w:bookmarkEnd w:id="14"/>
    </w:p>
    <w:sectPr w:rsidR="009C2F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5EA" w:rsidRDefault="00D605EA">
      <w:r>
        <w:separator/>
      </w:r>
    </w:p>
  </w:endnote>
  <w:endnote w:type="continuationSeparator" w:id="0">
    <w:p w:rsidR="00D605EA" w:rsidRDefault="00D6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5EA" w:rsidRDefault="00D605EA">
      <w:r>
        <w:separator/>
      </w:r>
    </w:p>
  </w:footnote>
  <w:footnote w:type="continuationSeparator" w:id="0">
    <w:p w:rsidR="00D605EA" w:rsidRDefault="00D605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072085"/>
    <w:multiLevelType w:val="hybridMultilevel"/>
    <w:tmpl w:val="B3C891F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7">
    <w:nsid w:val="49626BB3"/>
    <w:multiLevelType w:val="hybridMultilevel"/>
    <w:tmpl w:val="7A3013D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E684DF3C">
      <w:start w:val="1"/>
      <w:numFmt w:val="bullet"/>
      <w:lvlText w:val=""/>
      <w:lvlJc w:val="left"/>
      <w:pPr>
        <w:ind w:left="2160" w:hanging="360"/>
      </w:pPr>
      <w:rPr>
        <w:rFonts w:ascii="Wingdings" w:hAnsi="Wingdings" w:hint="default"/>
        <w:strike/>
        <w:sz w:val="20"/>
        <w:szCs w:val="20"/>
      </w:rPr>
    </w:lvl>
    <w:lvl w:ilvl="3" w:tplc="08446EDE">
      <w:start w:val="1"/>
      <w:numFmt w:val="bullet"/>
      <w:lvlText w:val=""/>
      <w:lvlJc w:val="left"/>
      <w:pPr>
        <w:ind w:left="2880" w:hanging="360"/>
      </w:pPr>
      <w:rPr>
        <w:rFonts w:ascii="Wingdings" w:hAnsi="Wingdings" w:hint="default"/>
        <w:strike/>
        <w:sz w:val="20"/>
        <w:szCs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2"/>
  </w:num>
  <w:num w:numId="7">
    <w:abstractNumId w:val="5"/>
  </w:num>
  <w:num w:numId="8">
    <w:abstractNumId w:val="13"/>
  </w:num>
  <w:num w:numId="9">
    <w:abstractNumId w:val="0"/>
  </w:num>
  <w:num w:numId="10">
    <w:abstractNumId w:val="9"/>
  </w:num>
  <w:num w:numId="11">
    <w:abstractNumId w:val="3"/>
  </w:num>
  <w:num w:numId="12">
    <w:abstractNumId w:val="14"/>
  </w:num>
  <w:num w:numId="13">
    <w:abstractNumId w:val="6"/>
  </w:num>
  <w:num w:numId="14">
    <w:abstractNumId w:val="10"/>
  </w:num>
  <w:num w:numId="15">
    <w:abstractNumId w:val="1"/>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9F2"/>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1CE"/>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3AA"/>
    <w:rsid w:val="001264D4"/>
    <w:rsid w:val="00127424"/>
    <w:rsid w:val="001278E6"/>
    <w:rsid w:val="0012791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A4C"/>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5AC"/>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B5"/>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A3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7F2"/>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688"/>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224"/>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4D4"/>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55"/>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A69"/>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E69"/>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55C"/>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D0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4E8A"/>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4BD"/>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7FF"/>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9F"/>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57F"/>
    <w:rsid w:val="00665850"/>
    <w:rsid w:val="00665CAE"/>
    <w:rsid w:val="006668F0"/>
    <w:rsid w:val="00666CC4"/>
    <w:rsid w:val="00667149"/>
    <w:rsid w:val="0066732C"/>
    <w:rsid w:val="006679F5"/>
    <w:rsid w:val="00667B04"/>
    <w:rsid w:val="00667B77"/>
    <w:rsid w:val="00667B7E"/>
    <w:rsid w:val="00667DAC"/>
    <w:rsid w:val="00670304"/>
    <w:rsid w:val="00671121"/>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5D5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11"/>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628"/>
    <w:rsid w:val="00727E6B"/>
    <w:rsid w:val="007303DF"/>
    <w:rsid w:val="007304FD"/>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75"/>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F4C"/>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9EA"/>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A6"/>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CD4"/>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54"/>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AD2"/>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F8B"/>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629"/>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DC9"/>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189C"/>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3CD"/>
    <w:rsid w:val="00BC46EF"/>
    <w:rsid w:val="00BC4740"/>
    <w:rsid w:val="00BC4876"/>
    <w:rsid w:val="00BC66B9"/>
    <w:rsid w:val="00BC67CB"/>
    <w:rsid w:val="00BC6A5F"/>
    <w:rsid w:val="00BC6FD6"/>
    <w:rsid w:val="00BC7284"/>
    <w:rsid w:val="00BC7C94"/>
    <w:rsid w:val="00BC7FB6"/>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0B2"/>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2FB6"/>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C1"/>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6EE"/>
    <w:rsid w:val="00C8377F"/>
    <w:rsid w:val="00C83874"/>
    <w:rsid w:val="00C83968"/>
    <w:rsid w:val="00C83CE0"/>
    <w:rsid w:val="00C849BC"/>
    <w:rsid w:val="00C84D02"/>
    <w:rsid w:val="00C84E9E"/>
    <w:rsid w:val="00C85229"/>
    <w:rsid w:val="00C8579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358"/>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5EA"/>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D2"/>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004"/>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C04"/>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19C"/>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AFD"/>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6FA"/>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5FA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99"/>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ListParagraph1">
    <w:name w:val="List Paragraph1"/>
    <w:basedOn w:val="a"/>
    <w:qFormat/>
    <w:rsid w:val="009D3629"/>
    <w:pPr>
      <w:autoSpaceDE/>
      <w:autoSpaceDN/>
      <w:adjustRightInd/>
      <w:snapToGrid/>
      <w:spacing w:after="0"/>
      <w:ind w:left="720"/>
      <w:contextualSpacing/>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E8894-88A8-4E23-8D13-424FED72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9</cp:revision>
  <cp:lastPrinted>2015-03-27T14:25:00Z</cp:lastPrinted>
  <dcterms:created xsi:type="dcterms:W3CDTF">2018-02-14T06:38:00Z</dcterms:created>
  <dcterms:modified xsi:type="dcterms:W3CDTF">2018-02-14T09:23:00Z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